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4F42" w14:textId="0E227274" w:rsidR="00013243" w:rsidRPr="00221571" w:rsidRDefault="00013243" w:rsidP="0001324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81227">
        <w:rPr>
          <w:rFonts w:cs="Arial"/>
          <w:b/>
          <w:noProof/>
          <w:sz w:val="24"/>
          <w:szCs w:val="24"/>
        </w:rPr>
        <w:t>7161</w:t>
      </w:r>
    </w:p>
    <w:p w14:paraId="79F15612" w14:textId="0486EFD9" w:rsidR="00FD3098" w:rsidRPr="00013243" w:rsidRDefault="00013243">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221571">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cs="Arial"/>
          <w:b/>
          <w:i/>
          <w:noProof/>
          <w:sz w:val="24"/>
          <w:szCs w:val="24"/>
        </w:rPr>
        <w:tab/>
      </w:r>
      <w:r>
        <w:rPr>
          <w:rFonts w:hint="eastAsia"/>
          <w:b/>
          <w:sz w:val="24"/>
          <w:lang w:eastAsia="zh-CN"/>
        </w:rPr>
        <w:t xml:space="preserve">Revision of </w:t>
      </w:r>
      <w:r>
        <w:rPr>
          <w:b/>
          <w:sz w:val="24"/>
        </w:rPr>
        <w:t>C1-236462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098" w14:paraId="596BB8F5" w14:textId="77777777">
        <w:tc>
          <w:tcPr>
            <w:tcW w:w="9641" w:type="dxa"/>
            <w:gridSpan w:val="9"/>
            <w:tcBorders>
              <w:top w:val="single" w:sz="4" w:space="0" w:color="auto"/>
              <w:left w:val="single" w:sz="4" w:space="0" w:color="auto"/>
              <w:right w:val="single" w:sz="4" w:space="0" w:color="auto"/>
            </w:tcBorders>
          </w:tcPr>
          <w:p w14:paraId="3A7FF1CB" w14:textId="77777777" w:rsidR="00FD3098" w:rsidRDefault="00000000">
            <w:pPr>
              <w:pStyle w:val="CRCoverPage"/>
              <w:spacing w:after="0"/>
              <w:jc w:val="right"/>
              <w:rPr>
                <w:i/>
              </w:rPr>
            </w:pPr>
            <w:r>
              <w:rPr>
                <w:i/>
                <w:sz w:val="14"/>
              </w:rPr>
              <w:t>CR-Form-v12.2</w:t>
            </w:r>
          </w:p>
        </w:tc>
      </w:tr>
      <w:tr w:rsidR="00FD3098" w14:paraId="5FCE2C0A" w14:textId="77777777">
        <w:tc>
          <w:tcPr>
            <w:tcW w:w="9641" w:type="dxa"/>
            <w:gridSpan w:val="9"/>
            <w:tcBorders>
              <w:left w:val="single" w:sz="4" w:space="0" w:color="auto"/>
              <w:right w:val="single" w:sz="4" w:space="0" w:color="auto"/>
            </w:tcBorders>
          </w:tcPr>
          <w:p w14:paraId="14A38265" w14:textId="77777777" w:rsidR="00FD3098" w:rsidRDefault="00000000">
            <w:pPr>
              <w:pStyle w:val="CRCoverPage"/>
              <w:spacing w:after="0"/>
              <w:jc w:val="center"/>
            </w:pPr>
            <w:r>
              <w:rPr>
                <w:b/>
                <w:sz w:val="32"/>
              </w:rPr>
              <w:t>CHANGE REQUEST</w:t>
            </w:r>
          </w:p>
        </w:tc>
      </w:tr>
      <w:tr w:rsidR="00FD3098" w14:paraId="55F5DCF6" w14:textId="77777777">
        <w:tc>
          <w:tcPr>
            <w:tcW w:w="9641" w:type="dxa"/>
            <w:gridSpan w:val="9"/>
            <w:tcBorders>
              <w:left w:val="single" w:sz="4" w:space="0" w:color="auto"/>
              <w:right w:val="single" w:sz="4" w:space="0" w:color="auto"/>
            </w:tcBorders>
          </w:tcPr>
          <w:p w14:paraId="037C6330" w14:textId="77777777" w:rsidR="00FD3098" w:rsidRDefault="00FD3098">
            <w:pPr>
              <w:pStyle w:val="CRCoverPage"/>
              <w:spacing w:after="0"/>
              <w:rPr>
                <w:sz w:val="8"/>
                <w:szCs w:val="8"/>
              </w:rPr>
            </w:pPr>
          </w:p>
        </w:tc>
      </w:tr>
      <w:tr w:rsidR="00FD3098" w14:paraId="4AFF942D" w14:textId="77777777">
        <w:tc>
          <w:tcPr>
            <w:tcW w:w="142" w:type="dxa"/>
            <w:tcBorders>
              <w:left w:val="single" w:sz="4" w:space="0" w:color="auto"/>
            </w:tcBorders>
          </w:tcPr>
          <w:p w14:paraId="542AAFDE" w14:textId="77777777" w:rsidR="00FD3098" w:rsidRDefault="00FD3098">
            <w:pPr>
              <w:pStyle w:val="CRCoverPage"/>
              <w:spacing w:after="0"/>
              <w:jc w:val="right"/>
            </w:pPr>
          </w:p>
        </w:tc>
        <w:tc>
          <w:tcPr>
            <w:tcW w:w="1559" w:type="dxa"/>
            <w:shd w:val="pct30" w:color="FFFF00" w:fill="auto"/>
          </w:tcPr>
          <w:p w14:paraId="04A9C413" w14:textId="77777777" w:rsidR="00FD3098" w:rsidRDefault="00000000">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24.501</w:t>
            </w:r>
            <w:r>
              <w:rPr>
                <w:b/>
                <w:sz w:val="28"/>
                <w:lang w:eastAsia="zh-CN"/>
              </w:rPr>
              <w:fldChar w:fldCharType="end"/>
            </w:r>
          </w:p>
        </w:tc>
        <w:tc>
          <w:tcPr>
            <w:tcW w:w="709" w:type="dxa"/>
          </w:tcPr>
          <w:p w14:paraId="7FD3BA01" w14:textId="77777777" w:rsidR="00FD3098" w:rsidRDefault="00000000">
            <w:pPr>
              <w:pStyle w:val="CRCoverPage"/>
              <w:spacing w:after="0"/>
              <w:jc w:val="center"/>
            </w:pPr>
            <w:r>
              <w:rPr>
                <w:b/>
                <w:sz w:val="28"/>
              </w:rPr>
              <w:t>CR</w:t>
            </w:r>
          </w:p>
        </w:tc>
        <w:tc>
          <w:tcPr>
            <w:tcW w:w="1276" w:type="dxa"/>
            <w:shd w:val="pct30" w:color="FFFF00" w:fill="auto"/>
          </w:tcPr>
          <w:p w14:paraId="7893C5E6" w14:textId="77777777" w:rsidR="00FD3098" w:rsidRDefault="00000000">
            <w:pPr>
              <w:pStyle w:val="CRCoverPage"/>
              <w:spacing w:after="0"/>
              <w:rPr>
                <w:b/>
                <w:sz w:val="28"/>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5360</w:t>
            </w:r>
            <w:r>
              <w:rPr>
                <w:b/>
                <w:sz w:val="28"/>
                <w:lang w:eastAsia="zh-CN"/>
              </w:rPr>
              <w:fldChar w:fldCharType="end"/>
            </w:r>
          </w:p>
        </w:tc>
        <w:tc>
          <w:tcPr>
            <w:tcW w:w="709" w:type="dxa"/>
          </w:tcPr>
          <w:p w14:paraId="581C0D67" w14:textId="77777777" w:rsidR="00FD3098" w:rsidRDefault="00000000">
            <w:pPr>
              <w:pStyle w:val="CRCoverPage"/>
              <w:tabs>
                <w:tab w:val="right" w:pos="625"/>
              </w:tabs>
              <w:spacing w:after="0"/>
              <w:jc w:val="center"/>
            </w:pPr>
            <w:r>
              <w:rPr>
                <w:b/>
                <w:bCs/>
                <w:sz w:val="28"/>
              </w:rPr>
              <w:t>rev</w:t>
            </w:r>
          </w:p>
        </w:tc>
        <w:tc>
          <w:tcPr>
            <w:tcW w:w="992" w:type="dxa"/>
            <w:shd w:val="pct30" w:color="FFFF00" w:fill="auto"/>
          </w:tcPr>
          <w:p w14:paraId="473B0434" w14:textId="0D36A752" w:rsidR="00FD3098" w:rsidRDefault="006F1462">
            <w:pPr>
              <w:pStyle w:val="CRCoverPage"/>
              <w:spacing w:after="0"/>
              <w:jc w:val="center"/>
              <w:rPr>
                <w:b/>
                <w:lang w:eastAsia="zh-CN"/>
              </w:rPr>
            </w:pPr>
            <w:r>
              <w:rPr>
                <w:b/>
                <w:sz w:val="28"/>
                <w:lang w:eastAsia="zh-CN"/>
              </w:rPr>
              <w:t>4</w:t>
            </w:r>
          </w:p>
        </w:tc>
        <w:tc>
          <w:tcPr>
            <w:tcW w:w="2410" w:type="dxa"/>
          </w:tcPr>
          <w:p w14:paraId="3E1D2C49" w14:textId="77777777" w:rsidR="00FD309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038CDDB" w14:textId="754AE43A" w:rsidR="00FD3098" w:rsidRDefault="00000000">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sidR="006F1462">
              <w:rPr>
                <w:b/>
                <w:sz w:val="28"/>
                <w:lang w:eastAsia="zh-CN"/>
              </w:rPr>
              <w:t>4</w:t>
            </w:r>
            <w:r>
              <w:rPr>
                <w:rFonts w:hint="eastAsia"/>
                <w:b/>
                <w:sz w:val="28"/>
                <w:lang w:eastAsia="zh-CN"/>
              </w:rPr>
              <w:t>.</w:t>
            </w:r>
            <w:r w:rsidR="006F1462">
              <w:rPr>
                <w:b/>
                <w:sz w:val="28"/>
                <w:lang w:eastAsia="zh-CN"/>
              </w:rPr>
              <w:t>0</w:t>
            </w:r>
            <w:r>
              <w:rPr>
                <w:b/>
                <w:sz w:val="28"/>
                <w:lang w:eastAsia="zh-CN"/>
              </w:rPr>
              <w:fldChar w:fldCharType="end"/>
            </w:r>
          </w:p>
        </w:tc>
        <w:tc>
          <w:tcPr>
            <w:tcW w:w="143" w:type="dxa"/>
            <w:tcBorders>
              <w:right w:val="single" w:sz="4" w:space="0" w:color="auto"/>
            </w:tcBorders>
          </w:tcPr>
          <w:p w14:paraId="1E3DFC2A" w14:textId="77777777" w:rsidR="00FD3098" w:rsidRDefault="00FD3098">
            <w:pPr>
              <w:pStyle w:val="CRCoverPage"/>
              <w:spacing w:after="0"/>
            </w:pPr>
          </w:p>
        </w:tc>
      </w:tr>
      <w:tr w:rsidR="00FD3098" w14:paraId="58F94BE0" w14:textId="77777777">
        <w:tc>
          <w:tcPr>
            <w:tcW w:w="9641" w:type="dxa"/>
            <w:gridSpan w:val="9"/>
            <w:tcBorders>
              <w:left w:val="single" w:sz="4" w:space="0" w:color="auto"/>
              <w:right w:val="single" w:sz="4" w:space="0" w:color="auto"/>
            </w:tcBorders>
          </w:tcPr>
          <w:p w14:paraId="49E45E0F" w14:textId="77777777" w:rsidR="00FD3098" w:rsidRDefault="00FD3098">
            <w:pPr>
              <w:pStyle w:val="CRCoverPage"/>
              <w:spacing w:after="0"/>
            </w:pPr>
          </w:p>
        </w:tc>
      </w:tr>
      <w:tr w:rsidR="00FD3098" w14:paraId="3DAC5D9B" w14:textId="77777777">
        <w:tc>
          <w:tcPr>
            <w:tcW w:w="9641" w:type="dxa"/>
            <w:gridSpan w:val="9"/>
            <w:tcBorders>
              <w:top w:val="single" w:sz="4" w:space="0" w:color="auto"/>
            </w:tcBorders>
          </w:tcPr>
          <w:p w14:paraId="6EE0B5D3" w14:textId="77777777" w:rsidR="00FD3098" w:rsidRDefault="00000000">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FD3098" w14:paraId="6417F5F9" w14:textId="77777777">
        <w:tc>
          <w:tcPr>
            <w:tcW w:w="9641" w:type="dxa"/>
            <w:gridSpan w:val="9"/>
          </w:tcPr>
          <w:p w14:paraId="188FEA30" w14:textId="77777777" w:rsidR="00FD3098" w:rsidRDefault="00FD3098">
            <w:pPr>
              <w:pStyle w:val="CRCoverPage"/>
              <w:spacing w:after="0"/>
              <w:rPr>
                <w:sz w:val="8"/>
                <w:szCs w:val="8"/>
              </w:rPr>
            </w:pPr>
          </w:p>
        </w:tc>
      </w:tr>
    </w:tbl>
    <w:p w14:paraId="064436B0" w14:textId="77777777" w:rsidR="00FD3098" w:rsidRDefault="00FD30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098" w14:paraId="24969F95" w14:textId="77777777">
        <w:tc>
          <w:tcPr>
            <w:tcW w:w="2835" w:type="dxa"/>
          </w:tcPr>
          <w:p w14:paraId="01F2C0A1" w14:textId="77777777" w:rsidR="00FD3098" w:rsidRDefault="00000000">
            <w:pPr>
              <w:pStyle w:val="CRCoverPage"/>
              <w:tabs>
                <w:tab w:val="right" w:pos="2751"/>
              </w:tabs>
              <w:spacing w:after="0"/>
              <w:rPr>
                <w:b/>
                <w:i/>
              </w:rPr>
            </w:pPr>
            <w:r>
              <w:rPr>
                <w:b/>
                <w:i/>
              </w:rPr>
              <w:t>Proposed change affects:</w:t>
            </w:r>
          </w:p>
        </w:tc>
        <w:tc>
          <w:tcPr>
            <w:tcW w:w="1418" w:type="dxa"/>
          </w:tcPr>
          <w:p w14:paraId="58D486ED" w14:textId="77777777" w:rsidR="00FD309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912E8" w14:textId="77777777" w:rsidR="00FD3098" w:rsidRDefault="00FD3098">
            <w:pPr>
              <w:pStyle w:val="CRCoverPage"/>
              <w:spacing w:after="0"/>
              <w:jc w:val="center"/>
              <w:rPr>
                <w:b/>
                <w:caps/>
              </w:rPr>
            </w:pPr>
          </w:p>
        </w:tc>
        <w:tc>
          <w:tcPr>
            <w:tcW w:w="709" w:type="dxa"/>
            <w:tcBorders>
              <w:left w:val="single" w:sz="4" w:space="0" w:color="auto"/>
            </w:tcBorders>
          </w:tcPr>
          <w:p w14:paraId="4A6732D6" w14:textId="77777777" w:rsidR="00FD309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60C96" w14:textId="77777777" w:rsidR="00FD3098" w:rsidRDefault="00000000">
            <w:pPr>
              <w:pStyle w:val="CRCoverPage"/>
              <w:spacing w:after="0"/>
              <w:jc w:val="center"/>
              <w:rPr>
                <w:b/>
                <w:caps/>
              </w:rPr>
            </w:pPr>
            <w:r>
              <w:rPr>
                <w:b/>
                <w:bCs/>
                <w:caps/>
              </w:rPr>
              <w:t>X</w:t>
            </w:r>
          </w:p>
        </w:tc>
        <w:tc>
          <w:tcPr>
            <w:tcW w:w="2126" w:type="dxa"/>
          </w:tcPr>
          <w:p w14:paraId="0CEDD653" w14:textId="77777777" w:rsidR="00FD309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3DD23" w14:textId="77777777" w:rsidR="00FD3098" w:rsidRDefault="00FD3098">
            <w:pPr>
              <w:pStyle w:val="CRCoverPage"/>
              <w:spacing w:after="0"/>
              <w:jc w:val="center"/>
              <w:rPr>
                <w:b/>
                <w:caps/>
              </w:rPr>
            </w:pPr>
          </w:p>
        </w:tc>
        <w:tc>
          <w:tcPr>
            <w:tcW w:w="1418" w:type="dxa"/>
            <w:tcBorders>
              <w:left w:val="nil"/>
            </w:tcBorders>
          </w:tcPr>
          <w:p w14:paraId="158736EC" w14:textId="77777777" w:rsidR="00FD309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2BFD7" w14:textId="77777777" w:rsidR="00FD3098" w:rsidRDefault="00000000">
            <w:pPr>
              <w:pStyle w:val="CRCoverPage"/>
              <w:spacing w:after="0"/>
              <w:jc w:val="center"/>
              <w:rPr>
                <w:b/>
                <w:bCs/>
                <w:caps/>
                <w:lang w:eastAsia="zh-CN"/>
              </w:rPr>
            </w:pPr>
            <w:r>
              <w:rPr>
                <w:b/>
                <w:bCs/>
                <w:caps/>
              </w:rPr>
              <w:t>X</w:t>
            </w:r>
          </w:p>
        </w:tc>
      </w:tr>
    </w:tbl>
    <w:p w14:paraId="4174D000" w14:textId="77777777" w:rsidR="00FD3098" w:rsidRDefault="00FD30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09"/>
        <w:gridCol w:w="326"/>
        <w:gridCol w:w="284"/>
        <w:gridCol w:w="567"/>
        <w:gridCol w:w="1700"/>
        <w:gridCol w:w="567"/>
        <w:gridCol w:w="143"/>
        <w:gridCol w:w="281"/>
        <w:gridCol w:w="993"/>
        <w:gridCol w:w="2127"/>
      </w:tblGrid>
      <w:tr w:rsidR="00FD3098" w14:paraId="288ED7B4" w14:textId="77777777">
        <w:tc>
          <w:tcPr>
            <w:tcW w:w="9640" w:type="dxa"/>
            <w:gridSpan w:val="11"/>
          </w:tcPr>
          <w:p w14:paraId="395C64AB" w14:textId="77777777" w:rsidR="00FD3098" w:rsidRDefault="00FD3098">
            <w:pPr>
              <w:pStyle w:val="CRCoverPage"/>
              <w:spacing w:after="0"/>
              <w:rPr>
                <w:sz w:val="8"/>
                <w:szCs w:val="8"/>
              </w:rPr>
            </w:pPr>
          </w:p>
        </w:tc>
      </w:tr>
      <w:tr w:rsidR="00FD3098" w14:paraId="28622BC4" w14:textId="77777777">
        <w:tc>
          <w:tcPr>
            <w:tcW w:w="1843" w:type="dxa"/>
            <w:tcBorders>
              <w:top w:val="single" w:sz="4" w:space="0" w:color="auto"/>
              <w:left w:val="single" w:sz="4" w:space="0" w:color="auto"/>
            </w:tcBorders>
          </w:tcPr>
          <w:p w14:paraId="0AF5D73B" w14:textId="77777777" w:rsidR="00FD309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4EA6D0" w14:textId="77777777" w:rsidR="00FD3098" w:rsidRDefault="00000000">
            <w:pPr>
              <w:pStyle w:val="CRCoverPage"/>
              <w:spacing w:after="0"/>
              <w:ind w:left="100"/>
            </w:pPr>
            <w:r>
              <w:t>Connection Capabilities in N1 SM container</w:t>
            </w:r>
          </w:p>
        </w:tc>
      </w:tr>
      <w:tr w:rsidR="00FD3098" w14:paraId="32749959" w14:textId="77777777">
        <w:tc>
          <w:tcPr>
            <w:tcW w:w="1843" w:type="dxa"/>
            <w:tcBorders>
              <w:left w:val="single" w:sz="4" w:space="0" w:color="auto"/>
            </w:tcBorders>
          </w:tcPr>
          <w:p w14:paraId="5935CC81" w14:textId="77777777" w:rsidR="00FD3098" w:rsidRDefault="00FD3098">
            <w:pPr>
              <w:pStyle w:val="CRCoverPage"/>
              <w:spacing w:after="0"/>
              <w:rPr>
                <w:b/>
                <w:i/>
                <w:sz w:val="8"/>
                <w:szCs w:val="8"/>
              </w:rPr>
            </w:pPr>
          </w:p>
        </w:tc>
        <w:tc>
          <w:tcPr>
            <w:tcW w:w="7797" w:type="dxa"/>
            <w:gridSpan w:val="10"/>
            <w:tcBorders>
              <w:right w:val="single" w:sz="4" w:space="0" w:color="auto"/>
            </w:tcBorders>
          </w:tcPr>
          <w:p w14:paraId="7FF34395" w14:textId="77777777" w:rsidR="00FD3098" w:rsidRDefault="00FD3098">
            <w:pPr>
              <w:pStyle w:val="CRCoverPage"/>
              <w:spacing w:after="0"/>
              <w:rPr>
                <w:sz w:val="8"/>
                <w:szCs w:val="8"/>
              </w:rPr>
            </w:pPr>
          </w:p>
        </w:tc>
      </w:tr>
      <w:tr w:rsidR="00FD3098" w14:paraId="0219357E" w14:textId="77777777">
        <w:tc>
          <w:tcPr>
            <w:tcW w:w="1843" w:type="dxa"/>
            <w:tcBorders>
              <w:left w:val="single" w:sz="4" w:space="0" w:color="auto"/>
            </w:tcBorders>
          </w:tcPr>
          <w:p w14:paraId="3E2BCCAA" w14:textId="77777777" w:rsidR="00FD309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6DBA" w14:textId="77777777" w:rsidR="00FD3098" w:rsidRDefault="00000000">
            <w:pPr>
              <w:pStyle w:val="CRCoverPage"/>
              <w:spacing w:after="0"/>
              <w:ind w:left="100"/>
              <w:rPr>
                <w:lang w:eastAsia="zh-CN"/>
              </w:rPr>
            </w:pPr>
            <w:fldSimple w:instr=" DOCPROPERTY  SourceIfWg  \* MERGEFORMAT ">
              <w:r>
                <w:rPr>
                  <w:lang w:eastAsia="zh-CN"/>
                </w:rPr>
                <w:t>China Mobile</w:t>
              </w:r>
              <w:r>
                <w:rPr>
                  <w:rFonts w:hint="eastAsia"/>
                  <w:lang w:eastAsia="zh-CN"/>
                </w:rPr>
                <w:t xml:space="preserve">, </w:t>
              </w:r>
              <w:r>
                <w:rPr>
                  <w:lang w:eastAsia="zh-CN"/>
                </w:rPr>
                <w:t>Ericsson, China Southern Power Grid Co</w:t>
              </w:r>
            </w:fldSimple>
            <w:r>
              <w:rPr>
                <w:rFonts w:hint="eastAsia"/>
                <w:lang w:eastAsia="zh-CN"/>
              </w:rPr>
              <w:t xml:space="preserve"> </w:t>
            </w:r>
          </w:p>
        </w:tc>
      </w:tr>
      <w:tr w:rsidR="00FD3098" w14:paraId="08880864" w14:textId="77777777">
        <w:tc>
          <w:tcPr>
            <w:tcW w:w="1843" w:type="dxa"/>
            <w:tcBorders>
              <w:left w:val="single" w:sz="4" w:space="0" w:color="auto"/>
            </w:tcBorders>
          </w:tcPr>
          <w:p w14:paraId="1C25C9BD" w14:textId="77777777" w:rsidR="00FD309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B91C85" w14:textId="77777777" w:rsidR="00FD3098" w:rsidRDefault="00000000">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FD3098" w14:paraId="3D4F4105" w14:textId="77777777">
        <w:tc>
          <w:tcPr>
            <w:tcW w:w="1843" w:type="dxa"/>
            <w:tcBorders>
              <w:left w:val="single" w:sz="4" w:space="0" w:color="auto"/>
            </w:tcBorders>
          </w:tcPr>
          <w:p w14:paraId="65B6915C" w14:textId="77777777" w:rsidR="00FD3098" w:rsidRDefault="00FD3098">
            <w:pPr>
              <w:pStyle w:val="CRCoverPage"/>
              <w:spacing w:after="0"/>
              <w:rPr>
                <w:b/>
                <w:i/>
                <w:sz w:val="8"/>
                <w:szCs w:val="8"/>
              </w:rPr>
            </w:pPr>
          </w:p>
        </w:tc>
        <w:tc>
          <w:tcPr>
            <w:tcW w:w="7797" w:type="dxa"/>
            <w:gridSpan w:val="10"/>
            <w:tcBorders>
              <w:right w:val="single" w:sz="4" w:space="0" w:color="auto"/>
            </w:tcBorders>
          </w:tcPr>
          <w:p w14:paraId="27F356A2" w14:textId="77777777" w:rsidR="00FD3098" w:rsidRDefault="00FD3098">
            <w:pPr>
              <w:pStyle w:val="CRCoverPage"/>
              <w:spacing w:after="0"/>
              <w:rPr>
                <w:sz w:val="8"/>
                <w:szCs w:val="8"/>
              </w:rPr>
            </w:pPr>
          </w:p>
        </w:tc>
      </w:tr>
      <w:tr w:rsidR="00FD3098" w14:paraId="1FB031CE" w14:textId="77777777">
        <w:tc>
          <w:tcPr>
            <w:tcW w:w="1843" w:type="dxa"/>
            <w:tcBorders>
              <w:left w:val="single" w:sz="4" w:space="0" w:color="auto"/>
            </w:tcBorders>
          </w:tcPr>
          <w:p w14:paraId="247E3130" w14:textId="77777777" w:rsidR="00FD3098" w:rsidRDefault="00000000">
            <w:pPr>
              <w:pStyle w:val="CRCoverPage"/>
              <w:tabs>
                <w:tab w:val="right" w:pos="1759"/>
              </w:tabs>
              <w:spacing w:after="0"/>
              <w:rPr>
                <w:b/>
                <w:i/>
              </w:rPr>
            </w:pPr>
            <w:r>
              <w:rPr>
                <w:b/>
                <w:i/>
              </w:rPr>
              <w:t>Work item code:</w:t>
            </w:r>
          </w:p>
        </w:tc>
        <w:tc>
          <w:tcPr>
            <w:tcW w:w="3686" w:type="dxa"/>
            <w:gridSpan w:val="5"/>
            <w:shd w:val="pct30" w:color="FFFF00" w:fill="auto"/>
          </w:tcPr>
          <w:p w14:paraId="1831C626" w14:textId="77777777" w:rsidR="00FD3098" w:rsidRDefault="00000000">
            <w:pPr>
              <w:pStyle w:val="CRCoverPage"/>
              <w:spacing w:after="0"/>
              <w:ind w:left="100"/>
              <w:rPr>
                <w:lang w:eastAsia="zh-CN"/>
              </w:rPr>
            </w:pPr>
            <w:proofErr w:type="spellStart"/>
            <w:r>
              <w:t>eUEPO</w:t>
            </w:r>
            <w:proofErr w:type="spellEnd"/>
          </w:p>
        </w:tc>
        <w:tc>
          <w:tcPr>
            <w:tcW w:w="567" w:type="dxa"/>
            <w:tcBorders>
              <w:left w:val="nil"/>
            </w:tcBorders>
          </w:tcPr>
          <w:p w14:paraId="488B4CC3" w14:textId="77777777" w:rsidR="00FD3098" w:rsidRDefault="00FD3098">
            <w:pPr>
              <w:pStyle w:val="CRCoverPage"/>
              <w:spacing w:after="0"/>
              <w:ind w:right="100"/>
            </w:pPr>
          </w:p>
        </w:tc>
        <w:tc>
          <w:tcPr>
            <w:tcW w:w="1417" w:type="dxa"/>
            <w:gridSpan w:val="3"/>
            <w:tcBorders>
              <w:left w:val="nil"/>
            </w:tcBorders>
          </w:tcPr>
          <w:p w14:paraId="230CAE15" w14:textId="77777777" w:rsidR="00FD3098" w:rsidRDefault="00000000">
            <w:pPr>
              <w:pStyle w:val="CRCoverPage"/>
              <w:spacing w:after="0"/>
              <w:jc w:val="right"/>
            </w:pPr>
            <w:commentRangeStart w:id="1"/>
            <w:r>
              <w:rPr>
                <w:b/>
                <w:i/>
              </w:rPr>
              <w:t>Date:</w:t>
            </w:r>
            <w:commentRangeEnd w:id="1"/>
            <w:r>
              <w:rPr>
                <w:rStyle w:val="affff"/>
                <w:rFonts w:ascii="Times New Roman" w:hAnsi="Times New Roman"/>
              </w:rPr>
              <w:commentReference w:id="1"/>
            </w:r>
          </w:p>
        </w:tc>
        <w:tc>
          <w:tcPr>
            <w:tcW w:w="2127" w:type="dxa"/>
            <w:tcBorders>
              <w:right w:val="single" w:sz="4" w:space="0" w:color="auto"/>
            </w:tcBorders>
            <w:shd w:val="pct30" w:color="FFFF00" w:fill="auto"/>
          </w:tcPr>
          <w:p w14:paraId="74EC1360" w14:textId="5EDD4CBE" w:rsidR="00FD3098" w:rsidRDefault="00000000">
            <w:pPr>
              <w:pStyle w:val="CRCoverPage"/>
              <w:spacing w:after="0"/>
              <w:ind w:left="100"/>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sidR="009B1D4B">
              <w:rPr>
                <w:lang w:eastAsia="zh-CN"/>
              </w:rPr>
              <w:t>9</w:t>
            </w:r>
            <w:r>
              <w:rPr>
                <w:rFonts w:hint="eastAsia"/>
                <w:lang w:eastAsia="zh-CN"/>
              </w:rPr>
              <w:t>-</w:t>
            </w:r>
            <w:r w:rsidR="009B1D4B">
              <w:rPr>
                <w:lang w:eastAsia="zh-CN"/>
              </w:rPr>
              <w:t>24</w:t>
            </w:r>
            <w:r>
              <w:rPr>
                <w:lang w:eastAsia="zh-CN"/>
              </w:rPr>
              <w:fldChar w:fldCharType="end"/>
            </w:r>
          </w:p>
        </w:tc>
      </w:tr>
      <w:tr w:rsidR="00FD3098" w14:paraId="5D0ADED2" w14:textId="77777777">
        <w:tc>
          <w:tcPr>
            <w:tcW w:w="1843" w:type="dxa"/>
            <w:tcBorders>
              <w:left w:val="single" w:sz="4" w:space="0" w:color="auto"/>
            </w:tcBorders>
          </w:tcPr>
          <w:p w14:paraId="45735CEA" w14:textId="77777777" w:rsidR="00FD3098" w:rsidRDefault="00FD3098">
            <w:pPr>
              <w:pStyle w:val="CRCoverPage"/>
              <w:spacing w:after="0"/>
              <w:rPr>
                <w:b/>
                <w:i/>
                <w:sz w:val="8"/>
                <w:szCs w:val="8"/>
              </w:rPr>
            </w:pPr>
          </w:p>
        </w:tc>
        <w:tc>
          <w:tcPr>
            <w:tcW w:w="1986" w:type="dxa"/>
            <w:gridSpan w:val="4"/>
          </w:tcPr>
          <w:p w14:paraId="75C055DF" w14:textId="77777777" w:rsidR="00FD3098" w:rsidRDefault="00FD3098">
            <w:pPr>
              <w:pStyle w:val="CRCoverPage"/>
              <w:spacing w:after="0"/>
              <w:rPr>
                <w:sz w:val="8"/>
                <w:szCs w:val="8"/>
              </w:rPr>
            </w:pPr>
          </w:p>
        </w:tc>
        <w:tc>
          <w:tcPr>
            <w:tcW w:w="2267" w:type="dxa"/>
            <w:gridSpan w:val="2"/>
          </w:tcPr>
          <w:p w14:paraId="6EAB362F" w14:textId="77777777" w:rsidR="00FD3098" w:rsidRDefault="00FD3098">
            <w:pPr>
              <w:pStyle w:val="CRCoverPage"/>
              <w:spacing w:after="0"/>
              <w:rPr>
                <w:sz w:val="8"/>
                <w:szCs w:val="8"/>
              </w:rPr>
            </w:pPr>
          </w:p>
        </w:tc>
        <w:tc>
          <w:tcPr>
            <w:tcW w:w="1417" w:type="dxa"/>
            <w:gridSpan w:val="3"/>
          </w:tcPr>
          <w:p w14:paraId="394A91C0" w14:textId="77777777" w:rsidR="00FD3098" w:rsidRDefault="00FD3098">
            <w:pPr>
              <w:pStyle w:val="CRCoverPage"/>
              <w:spacing w:after="0"/>
              <w:rPr>
                <w:sz w:val="8"/>
                <w:szCs w:val="8"/>
              </w:rPr>
            </w:pPr>
          </w:p>
        </w:tc>
        <w:tc>
          <w:tcPr>
            <w:tcW w:w="2127" w:type="dxa"/>
            <w:tcBorders>
              <w:right w:val="single" w:sz="4" w:space="0" w:color="auto"/>
            </w:tcBorders>
          </w:tcPr>
          <w:p w14:paraId="7CC64325" w14:textId="77777777" w:rsidR="00FD3098" w:rsidRDefault="00FD3098">
            <w:pPr>
              <w:pStyle w:val="CRCoverPage"/>
              <w:spacing w:after="0"/>
              <w:rPr>
                <w:sz w:val="8"/>
                <w:szCs w:val="8"/>
              </w:rPr>
            </w:pPr>
          </w:p>
        </w:tc>
      </w:tr>
      <w:tr w:rsidR="00FD3098" w14:paraId="509FF27B" w14:textId="77777777" w:rsidTr="00CC7E6E">
        <w:trPr>
          <w:cantSplit/>
        </w:trPr>
        <w:tc>
          <w:tcPr>
            <w:tcW w:w="1843" w:type="dxa"/>
            <w:tcBorders>
              <w:left w:val="single" w:sz="4" w:space="0" w:color="auto"/>
            </w:tcBorders>
          </w:tcPr>
          <w:p w14:paraId="05130C36" w14:textId="77777777" w:rsidR="00FD3098" w:rsidRDefault="00000000">
            <w:pPr>
              <w:pStyle w:val="CRCoverPage"/>
              <w:tabs>
                <w:tab w:val="right" w:pos="1759"/>
              </w:tabs>
              <w:spacing w:after="0"/>
              <w:rPr>
                <w:b/>
                <w:i/>
              </w:rPr>
            </w:pPr>
            <w:r>
              <w:rPr>
                <w:b/>
                <w:i/>
              </w:rPr>
              <w:t>Category:</w:t>
            </w:r>
          </w:p>
        </w:tc>
        <w:tc>
          <w:tcPr>
            <w:tcW w:w="809" w:type="dxa"/>
            <w:shd w:val="pct30" w:color="FFFF00" w:fill="auto"/>
          </w:tcPr>
          <w:p w14:paraId="46C83900" w14:textId="77777777" w:rsidR="00FD3098" w:rsidRDefault="00000000">
            <w:pPr>
              <w:pStyle w:val="CRCoverPage"/>
              <w:spacing w:after="0"/>
              <w:ind w:left="100" w:right="-609"/>
              <w:rPr>
                <w:b/>
                <w:lang w:eastAsia="zh-CN"/>
              </w:rPr>
            </w:pPr>
            <w:r>
              <w:rPr>
                <w:rFonts w:hint="eastAsia"/>
                <w:lang w:eastAsia="zh-CN"/>
              </w:rPr>
              <w:t>B</w:t>
            </w:r>
          </w:p>
        </w:tc>
        <w:tc>
          <w:tcPr>
            <w:tcW w:w="3444" w:type="dxa"/>
            <w:gridSpan w:val="5"/>
            <w:tcBorders>
              <w:left w:val="nil"/>
            </w:tcBorders>
          </w:tcPr>
          <w:p w14:paraId="0A3F967C" w14:textId="77777777" w:rsidR="00FD3098" w:rsidRDefault="00FD3098">
            <w:pPr>
              <w:pStyle w:val="CRCoverPage"/>
              <w:spacing w:after="0"/>
            </w:pPr>
          </w:p>
        </w:tc>
        <w:tc>
          <w:tcPr>
            <w:tcW w:w="1417" w:type="dxa"/>
            <w:gridSpan w:val="3"/>
            <w:tcBorders>
              <w:left w:val="nil"/>
            </w:tcBorders>
          </w:tcPr>
          <w:p w14:paraId="447CD296" w14:textId="77777777" w:rsidR="00FD309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3A79F89" w14:textId="77777777" w:rsidR="00FD3098" w:rsidRDefault="00000000">
            <w:pPr>
              <w:pStyle w:val="CRCoverPage"/>
              <w:spacing w:after="0"/>
              <w:ind w:left="100"/>
            </w:pPr>
            <w:fldSimple w:instr=" DOCPROPERTY  Release  \* MERGEFORMAT ">
              <w:r>
                <w:t>Rel</w:t>
              </w:r>
              <w:r>
                <w:rPr>
                  <w:rFonts w:hint="eastAsia"/>
                  <w:lang w:eastAsia="zh-CN"/>
                </w:rPr>
                <w:t>-18</w:t>
              </w:r>
            </w:fldSimple>
          </w:p>
        </w:tc>
      </w:tr>
      <w:tr w:rsidR="00FD3098" w14:paraId="674B9104" w14:textId="77777777">
        <w:tc>
          <w:tcPr>
            <w:tcW w:w="1843" w:type="dxa"/>
            <w:tcBorders>
              <w:left w:val="single" w:sz="4" w:space="0" w:color="auto"/>
              <w:bottom w:val="single" w:sz="4" w:space="0" w:color="auto"/>
            </w:tcBorders>
          </w:tcPr>
          <w:p w14:paraId="23263CDD" w14:textId="77777777" w:rsidR="00FD3098" w:rsidRDefault="00FD3098">
            <w:pPr>
              <w:pStyle w:val="CRCoverPage"/>
              <w:spacing w:after="0"/>
              <w:rPr>
                <w:b/>
                <w:i/>
              </w:rPr>
            </w:pPr>
          </w:p>
        </w:tc>
        <w:tc>
          <w:tcPr>
            <w:tcW w:w="4677" w:type="dxa"/>
            <w:gridSpan w:val="8"/>
            <w:tcBorders>
              <w:bottom w:val="single" w:sz="4" w:space="0" w:color="auto"/>
            </w:tcBorders>
          </w:tcPr>
          <w:p w14:paraId="0CF9BE82" w14:textId="77777777" w:rsidR="00FD309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0E3AFF" w14:textId="77777777" w:rsidR="00FD3098" w:rsidRDefault="00000000">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0FA2434" w14:textId="77777777" w:rsidR="00FD309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098" w14:paraId="351CE3CA" w14:textId="77777777">
        <w:tc>
          <w:tcPr>
            <w:tcW w:w="1843" w:type="dxa"/>
          </w:tcPr>
          <w:p w14:paraId="59073426" w14:textId="77777777" w:rsidR="00FD3098" w:rsidRDefault="00FD3098">
            <w:pPr>
              <w:pStyle w:val="CRCoverPage"/>
              <w:spacing w:after="0"/>
              <w:rPr>
                <w:b/>
                <w:i/>
                <w:sz w:val="8"/>
                <w:szCs w:val="8"/>
              </w:rPr>
            </w:pPr>
          </w:p>
        </w:tc>
        <w:tc>
          <w:tcPr>
            <w:tcW w:w="7797" w:type="dxa"/>
            <w:gridSpan w:val="10"/>
          </w:tcPr>
          <w:p w14:paraId="04686CA7" w14:textId="77777777" w:rsidR="00FD3098" w:rsidRDefault="00FD3098">
            <w:pPr>
              <w:pStyle w:val="CRCoverPage"/>
              <w:spacing w:after="0"/>
              <w:rPr>
                <w:sz w:val="8"/>
                <w:szCs w:val="8"/>
              </w:rPr>
            </w:pPr>
          </w:p>
        </w:tc>
      </w:tr>
      <w:tr w:rsidR="00FD3098" w14:paraId="31906816" w14:textId="77777777" w:rsidTr="00CC7E6E">
        <w:tc>
          <w:tcPr>
            <w:tcW w:w="2652" w:type="dxa"/>
            <w:gridSpan w:val="2"/>
            <w:tcBorders>
              <w:top w:val="single" w:sz="4" w:space="0" w:color="auto"/>
              <w:left w:val="single" w:sz="4" w:space="0" w:color="auto"/>
            </w:tcBorders>
          </w:tcPr>
          <w:p w14:paraId="305B7ACD" w14:textId="77777777" w:rsidR="00FD3098" w:rsidRDefault="00000000">
            <w:pPr>
              <w:pStyle w:val="CRCoverPage"/>
              <w:tabs>
                <w:tab w:val="right" w:pos="2184"/>
              </w:tabs>
              <w:spacing w:after="0"/>
              <w:rPr>
                <w:b/>
                <w:i/>
              </w:rPr>
            </w:pPr>
            <w:r>
              <w:rPr>
                <w:b/>
                <w:i/>
              </w:rPr>
              <w:t>Reason for change:</w:t>
            </w:r>
          </w:p>
        </w:tc>
        <w:tc>
          <w:tcPr>
            <w:tcW w:w="6988" w:type="dxa"/>
            <w:gridSpan w:val="9"/>
            <w:tcBorders>
              <w:top w:val="single" w:sz="4" w:space="0" w:color="auto"/>
              <w:right w:val="single" w:sz="4" w:space="0" w:color="auto"/>
            </w:tcBorders>
            <w:shd w:val="pct30" w:color="FFFF00" w:fill="auto"/>
          </w:tcPr>
          <w:p w14:paraId="4082C9B6" w14:textId="70ACC40E" w:rsidR="00FD3098" w:rsidRDefault="00000000">
            <w:r>
              <w:rPr>
                <w:rFonts w:ascii="Arial" w:hAnsi="Arial" w:hint="eastAsia"/>
                <w:lang w:eastAsia="zh-CN"/>
              </w:rPr>
              <w:t xml:space="preserve">TS 23.503 </w:t>
            </w:r>
            <w:r w:rsidR="00F71CCE">
              <w:rPr>
                <w:rFonts w:ascii="Arial" w:hAnsi="Arial"/>
                <w:lang w:eastAsia="zh-CN"/>
              </w:rPr>
              <w:t xml:space="preserve">subclause </w:t>
            </w:r>
            <w:r>
              <w:rPr>
                <w:rFonts w:ascii="Arial" w:hAnsi="Arial" w:hint="eastAsia"/>
                <w:lang w:val="en-US" w:eastAsia="zh-CN"/>
              </w:rPr>
              <w:t>6.6.2.4</w:t>
            </w:r>
            <w:r w:rsidR="00F71CCE">
              <w:rPr>
                <w:rFonts w:ascii="Arial" w:hAnsi="Arial"/>
                <w:lang w:val="en-US" w:eastAsia="zh-CN"/>
              </w:rPr>
              <w:t xml:space="preserve"> </w:t>
            </w:r>
            <w:r>
              <w:rPr>
                <w:rFonts w:ascii="Arial" w:hAnsi="Arial" w:hint="eastAsia"/>
                <w:lang w:eastAsia="zh-CN"/>
              </w:rPr>
              <w:t>specifies</w:t>
            </w:r>
            <w:r>
              <w:rPr>
                <w:rFonts w:ascii="Arial" w:hAnsi="Arial" w:hint="eastAsia"/>
                <w:lang w:val="en-US" w:eastAsia="zh-CN"/>
              </w:rPr>
              <w:t>:</w:t>
            </w:r>
            <w:r>
              <w:rPr>
                <w:rFonts w:ascii="Arial" w:hAnsi="Arial" w:hint="eastAsia"/>
                <w:lang w:eastAsia="zh-CN"/>
              </w:rPr>
              <w:t xml:space="preserve"> </w:t>
            </w:r>
          </w:p>
          <w:p w14:paraId="748130A4" w14:textId="77777777" w:rsidR="00FD3098" w:rsidRDefault="00000000">
            <w:pPr>
              <w:ind w:leftChars="100" w:left="200"/>
              <w:rPr>
                <w:i/>
                <w:iCs/>
              </w:rPr>
            </w:pPr>
            <w:r>
              <w:rPr>
                <w:i/>
                <w:iCs/>
                <w:lang w:val="en-US" w:eastAsia="zh-CN"/>
              </w:rPr>
              <w:t>“</w:t>
            </w:r>
            <w:r>
              <w:rPr>
                <w:i/>
                <w:iCs/>
              </w:rPr>
              <w:t xml:space="preserve">A UE supporting URSP rule enforcement reporting </w:t>
            </w:r>
            <w:r>
              <w:rPr>
                <w:i/>
                <w:iCs/>
                <w:highlight w:val="yellow"/>
              </w:rPr>
              <w:t>shall report URSP rule enforcement to the SMF</w:t>
            </w:r>
            <w:r>
              <w:rPr>
                <w:i/>
                <w:iCs/>
              </w:rPr>
              <w:t xml:space="preserve"> if a URSP rule includes an indication for reporting URSP rule enforcement and if Connection Capabilities is in the TD (see clause 6.6.2.1), when:</w:t>
            </w:r>
          </w:p>
          <w:p w14:paraId="1B340881" w14:textId="77777777" w:rsidR="00FD3098" w:rsidRDefault="00000000">
            <w:pPr>
              <w:pStyle w:val="B1"/>
              <w:ind w:leftChars="100" w:left="484"/>
              <w:rPr>
                <w:i/>
                <w:iCs/>
              </w:rPr>
            </w:pPr>
            <w:r>
              <w:rPr>
                <w:i/>
                <w:iCs/>
              </w:rPr>
              <w:t>-</w:t>
            </w:r>
            <w:r>
              <w:rPr>
                <w:i/>
                <w:iCs/>
              </w:rPr>
              <w:tab/>
              <w:t xml:space="preserve">the UE associates a newly detected application to a new PDU Session based on URSP evaluation result (see clause 6.6.2.3) </w:t>
            </w:r>
            <w:r>
              <w:rPr>
                <w:i/>
                <w:iCs/>
                <w:highlight w:val="yellow"/>
              </w:rPr>
              <w:t>for such a URSP rule</w:t>
            </w:r>
            <w:r>
              <w:rPr>
                <w:i/>
                <w:iCs/>
              </w:rPr>
              <w:t xml:space="preserve">, the UE shall include in the PDU Session Establishment Request (see clause 4.3.2.2.1 of TS 23.502 [3]) the Connection Capabilities contained in the Traffic descriptor of </w:t>
            </w:r>
            <w:r>
              <w:rPr>
                <w:i/>
                <w:iCs/>
                <w:highlight w:val="yellow"/>
              </w:rPr>
              <w:t>the associated URSP rule</w:t>
            </w:r>
            <w:r>
              <w:rPr>
                <w:i/>
                <w:iCs/>
              </w:rPr>
              <w:t>, or</w:t>
            </w:r>
          </w:p>
          <w:p w14:paraId="3636F955" w14:textId="77777777" w:rsidR="00FD3098" w:rsidRDefault="00000000">
            <w:pPr>
              <w:pStyle w:val="B1"/>
              <w:ind w:leftChars="100" w:left="484"/>
              <w:rPr>
                <w:i/>
                <w:iCs/>
              </w:rPr>
            </w:pPr>
            <w:r>
              <w:rPr>
                <w:i/>
                <w:iCs/>
              </w:rPr>
              <w:t>-</w:t>
            </w:r>
            <w:r>
              <w:rPr>
                <w:i/>
                <w:iCs/>
              </w:rPr>
              <w:tab/>
              <w:t xml:space="preserve">the UE associates a newly detected application to an existing PDU Session based on URSP evaluation result (see clause 6.6.2.3) </w:t>
            </w:r>
            <w:r>
              <w:rPr>
                <w:i/>
                <w:iCs/>
                <w:highlight w:val="yellow"/>
              </w:rPr>
              <w:t>for such a URSP rule</w:t>
            </w:r>
            <w:r>
              <w:rPr>
                <w:i/>
                <w:iCs/>
              </w:rPr>
              <w:t xml:space="preserve">, the UE shall send a PDU Session Modification Request (see clause 4.3.3.2 of TS 23.502 [3]) including the Connection Capabilities contained in the Traffic descriptor of </w:t>
            </w:r>
            <w:r>
              <w:rPr>
                <w:i/>
                <w:iCs/>
                <w:highlight w:val="yellow"/>
              </w:rPr>
              <w:t>the associated URSP rule</w:t>
            </w:r>
            <w:r>
              <w:rPr>
                <w:i/>
                <w:iCs/>
              </w:rPr>
              <w:t>.</w:t>
            </w:r>
          </w:p>
          <w:p w14:paraId="7607FBC1" w14:textId="77777777" w:rsidR="00FD3098" w:rsidRDefault="00000000">
            <w:pPr>
              <w:ind w:leftChars="100" w:left="200"/>
              <w:rPr>
                <w:i/>
                <w:iCs/>
                <w:lang w:val="en-US" w:eastAsia="zh-CN"/>
              </w:rPr>
            </w:pPr>
            <w:r>
              <w:rPr>
                <w:rFonts w:hint="eastAsia"/>
                <w:i/>
                <w:iCs/>
                <w:lang w:val="en-US" w:eastAsia="zh-CN"/>
              </w:rPr>
              <w:t>...</w:t>
            </w:r>
          </w:p>
          <w:p w14:paraId="2B521F10" w14:textId="77777777" w:rsidR="00FD3098" w:rsidRDefault="00000000">
            <w:pPr>
              <w:ind w:leftChars="100" w:left="200"/>
              <w:rPr>
                <w:i/>
                <w:iCs/>
              </w:rPr>
            </w:pPr>
            <w:r>
              <w:rPr>
                <w:i/>
                <w:iCs/>
              </w:rPr>
              <w:t xml:space="preserve">If the UE enforces </w:t>
            </w:r>
            <w:r w:rsidRPr="009741C8">
              <w:rPr>
                <w:i/>
                <w:iCs/>
                <w:highlight w:val="cyan"/>
              </w:rPr>
              <w:t>several URSP rules</w:t>
            </w:r>
            <w:r>
              <w:rPr>
                <w:i/>
                <w:iCs/>
              </w:rPr>
              <w:t xml:space="preserve"> for multiple applications, and these multiple applications' traffic are all associated to this PDU session, in order to reduce the number of uplink NAS messages</w:t>
            </w:r>
            <w:r w:rsidRPr="009741C8">
              <w:rPr>
                <w:i/>
                <w:iCs/>
                <w:highlight w:val="cyan"/>
              </w:rPr>
              <w:t>, the UE may include more than one URSP rule enforcement report in one PDU Session Modification Request</w:t>
            </w:r>
            <w:r>
              <w:rPr>
                <w:i/>
                <w:iCs/>
              </w:rPr>
              <w:t xml:space="preserve"> to 5GC (see clause 4.3.3.2 of TS 23.502 [3]).</w:t>
            </w:r>
          </w:p>
          <w:p w14:paraId="423AF373" w14:textId="627576C3" w:rsidR="009741C8" w:rsidRDefault="009741C8">
            <w:pPr>
              <w:pStyle w:val="CRCoverPage"/>
              <w:spacing w:after="0"/>
              <w:rPr>
                <w:lang w:val="en-US" w:eastAsia="zh-CN"/>
              </w:rPr>
            </w:pPr>
            <w:r>
              <w:rPr>
                <w:lang w:val="en-US" w:eastAsia="zh-CN"/>
              </w:rPr>
              <w:t xml:space="preserve">We can see </w:t>
            </w:r>
            <w:r w:rsidR="00FE4CA2">
              <w:rPr>
                <w:lang w:val="en-US" w:eastAsia="zh-CN"/>
              </w:rPr>
              <w:t>from the above requirements that</w:t>
            </w:r>
            <w:r w:rsidRPr="009741C8">
              <w:rPr>
                <w:lang w:val="en-US" w:eastAsia="zh-CN"/>
              </w:rPr>
              <w:t xml:space="preserve"> </w:t>
            </w:r>
            <w:r w:rsidR="00B675FC">
              <w:rPr>
                <w:lang w:val="en-US" w:eastAsia="zh-CN"/>
              </w:rPr>
              <w:t xml:space="preserve">the </w:t>
            </w:r>
            <w:r w:rsidRPr="009741C8">
              <w:rPr>
                <w:lang w:val="en-US" w:eastAsia="zh-CN"/>
              </w:rPr>
              <w:t>PCF expects one URSP rule enforcement report is associated to one URSP rule</w:t>
            </w:r>
            <w:r w:rsidR="00FE4CA2">
              <w:rPr>
                <w:lang w:val="en-US" w:eastAsia="zh-CN"/>
              </w:rPr>
              <w:t>.</w:t>
            </w:r>
          </w:p>
          <w:p w14:paraId="5001CC97" w14:textId="1D7A19FB" w:rsidR="00B675FC" w:rsidRDefault="00B675FC">
            <w:pPr>
              <w:pStyle w:val="CRCoverPage"/>
              <w:spacing w:after="0"/>
              <w:rPr>
                <w:lang w:val="en-US" w:eastAsia="zh-CN"/>
              </w:rPr>
            </w:pPr>
          </w:p>
          <w:p w14:paraId="77A95ADF" w14:textId="49C04A14" w:rsidR="00FD3098" w:rsidRDefault="00B675FC">
            <w:pPr>
              <w:pStyle w:val="CRCoverPage"/>
              <w:spacing w:after="0"/>
              <w:rPr>
                <w:lang w:val="en-US" w:eastAsia="zh-CN"/>
              </w:rPr>
            </w:pPr>
            <w:r>
              <w:rPr>
                <w:lang w:val="en-US" w:eastAsia="zh-CN"/>
              </w:rPr>
              <w:t xml:space="preserve">To cover a single report and multiple reports cases together, </w:t>
            </w:r>
            <w:proofErr w:type="spellStart"/>
            <w:r>
              <w:rPr>
                <w:lang w:val="en-US" w:eastAsia="zh-CN"/>
              </w:rPr>
              <w:t>i</w:t>
            </w:r>
            <w:proofErr w:type="spellEnd"/>
            <w:r>
              <w:rPr>
                <w:rFonts w:hint="eastAsia"/>
                <w:lang w:eastAsia="zh-CN"/>
              </w:rPr>
              <w:t xml:space="preserve">t is suggested to extend </w:t>
            </w:r>
            <w:r>
              <w:t>PDU SESSION ESTABLISHMENT REQUEST</w:t>
            </w:r>
            <w:r>
              <w:rPr>
                <w:rFonts w:hint="eastAsia"/>
                <w:lang w:eastAsia="zh-CN"/>
              </w:rPr>
              <w:t>/</w:t>
            </w:r>
            <w:r>
              <w:t>PDU SESSION MODIFICATION REQUEST message</w:t>
            </w:r>
            <w:r>
              <w:rPr>
                <w:rFonts w:hint="eastAsia"/>
                <w:lang w:eastAsia="zh-CN"/>
              </w:rPr>
              <w:t>s</w:t>
            </w:r>
            <w:r>
              <w:rPr>
                <w:rFonts w:hint="eastAsia"/>
                <w:lang w:val="en-US" w:eastAsia="zh-CN"/>
              </w:rPr>
              <w:t xml:space="preserve"> to support </w:t>
            </w:r>
            <w:r>
              <w:rPr>
                <w:lang w:eastAsia="zh-CN"/>
              </w:rPr>
              <w:t>URSP enforcement rule report</w:t>
            </w:r>
            <w:r>
              <w:rPr>
                <w:rFonts w:hint="eastAsia"/>
                <w:lang w:val="en-US" w:eastAsia="zh-CN"/>
              </w:rPr>
              <w:t>s</w:t>
            </w:r>
            <w:r>
              <w:rPr>
                <w:lang w:eastAsia="zh-CN"/>
              </w:rPr>
              <w:t xml:space="preserve"> IE</w:t>
            </w:r>
            <w:r w:rsidR="00E442C7">
              <w:rPr>
                <w:lang w:eastAsia="zh-CN"/>
              </w:rPr>
              <w:t xml:space="preserve"> and </w:t>
            </w:r>
            <w:r w:rsidR="00E442C7">
              <w:rPr>
                <w:rFonts w:hint="eastAsia"/>
                <w:lang w:val="en-US" w:eastAsia="zh-CN"/>
              </w:rPr>
              <w:t xml:space="preserve">consider entries of reports in IE encoding, i.e. one report for one specific URSP rule, to avoid </w:t>
            </w:r>
            <w:r w:rsidR="007826F4">
              <w:rPr>
                <w:lang w:val="en-US" w:eastAsia="zh-CN"/>
              </w:rPr>
              <w:t xml:space="preserve">PCF </w:t>
            </w:r>
            <w:r w:rsidR="00E442C7">
              <w:rPr>
                <w:rFonts w:hint="eastAsia"/>
                <w:lang w:val="en-US" w:eastAsia="zh-CN"/>
              </w:rPr>
              <w:t>impacts</w:t>
            </w:r>
            <w:r w:rsidR="00E442C7">
              <w:rPr>
                <w:rFonts w:hint="eastAsia"/>
                <w:lang w:eastAsia="zh-CN"/>
              </w:rPr>
              <w:t>.</w:t>
            </w:r>
          </w:p>
          <w:p w14:paraId="6D7E3660" w14:textId="77777777" w:rsidR="00E442C7" w:rsidRDefault="00E442C7">
            <w:pPr>
              <w:pStyle w:val="CRCoverPage"/>
              <w:spacing w:after="0"/>
              <w:rPr>
                <w:lang w:val="en-US" w:eastAsia="zh-CN"/>
              </w:rPr>
            </w:pPr>
          </w:p>
          <w:p w14:paraId="7DBF9CC1" w14:textId="086965B7" w:rsidR="00D4784E" w:rsidRDefault="00000000">
            <w:pPr>
              <w:pStyle w:val="CRCoverPage"/>
              <w:spacing w:after="0"/>
              <w:rPr>
                <w:lang w:val="en-US" w:eastAsia="zh-CN"/>
              </w:rPr>
            </w:pPr>
            <w:r>
              <w:rPr>
                <w:rFonts w:hint="eastAsia"/>
                <w:lang w:val="en-US" w:eastAsia="zh-CN"/>
              </w:rPr>
              <w:t xml:space="preserve">In addition, </w:t>
            </w:r>
            <w:r w:rsidR="00D4784E">
              <w:rPr>
                <w:lang w:val="en-US" w:eastAsia="zh-CN"/>
              </w:rPr>
              <w:t>on</w:t>
            </w:r>
            <w:r w:rsidR="00D4784E" w:rsidRPr="00D4784E">
              <w:rPr>
                <w:lang w:val="en-US" w:eastAsia="zh-CN"/>
              </w:rPr>
              <w:t xml:space="preserve"> multiple reports case</w:t>
            </w:r>
            <w:r w:rsidR="00D4784E">
              <w:rPr>
                <w:lang w:val="en-US" w:eastAsia="zh-CN"/>
              </w:rPr>
              <w:t>,</w:t>
            </w:r>
            <w:r w:rsidR="00D4784E" w:rsidRPr="00D4784E">
              <w:rPr>
                <w:lang w:val="en-US" w:eastAsia="zh-CN"/>
              </w:rPr>
              <w:t xml:space="preserve"> </w:t>
            </w:r>
            <w:r w:rsidR="0042587C">
              <w:rPr>
                <w:rFonts w:hint="eastAsia"/>
                <w:lang w:val="en-US" w:eastAsia="zh-CN"/>
              </w:rPr>
              <w:t xml:space="preserve">considering </w:t>
            </w:r>
            <w:r w:rsidR="00D4784E">
              <w:rPr>
                <w:rFonts w:hint="eastAsia"/>
                <w:lang w:val="en-US" w:eastAsia="zh-CN"/>
              </w:rPr>
              <w:t>t</w:t>
            </w:r>
            <w:r w:rsidR="0042587C">
              <w:rPr>
                <w:rFonts w:hint="eastAsia"/>
                <w:lang w:val="en-US" w:eastAsia="zh-CN"/>
              </w:rPr>
              <w:t>here</w:t>
            </w:r>
            <w:r w:rsidR="0042587C">
              <w:rPr>
                <w:lang w:val="en-US" w:eastAsia="zh-CN"/>
              </w:rPr>
              <w:t>’</w:t>
            </w:r>
            <w:r w:rsidR="0042587C">
              <w:rPr>
                <w:rFonts w:hint="eastAsia"/>
                <w:lang w:val="en-US" w:eastAsia="zh-CN"/>
              </w:rPr>
              <w:t>s no statement about</w:t>
            </w:r>
            <w:r w:rsidR="00D4784E">
              <w:rPr>
                <w:lang w:val="en-US" w:eastAsia="zh-CN"/>
              </w:rPr>
              <w:t>:</w:t>
            </w:r>
          </w:p>
          <w:p w14:paraId="7237AFC3" w14:textId="5D5EBC88" w:rsidR="00D4784E" w:rsidRDefault="0042587C" w:rsidP="00D4784E">
            <w:pPr>
              <w:pStyle w:val="CRCoverPage"/>
              <w:numPr>
                <w:ilvl w:val="0"/>
                <w:numId w:val="5"/>
              </w:numPr>
              <w:spacing w:after="0"/>
              <w:rPr>
                <w:lang w:val="en-US" w:eastAsia="zh-CN"/>
              </w:rPr>
            </w:pPr>
            <w:r>
              <w:rPr>
                <w:lang w:val="en-US" w:eastAsia="zh-CN"/>
              </w:rPr>
              <w:t xml:space="preserve">whether </w:t>
            </w:r>
            <w:r>
              <w:rPr>
                <w:rFonts w:hint="eastAsia"/>
                <w:lang w:val="en-US" w:eastAsia="zh-CN"/>
              </w:rPr>
              <w:t xml:space="preserve">the PCF can </w:t>
            </w:r>
            <w:r>
              <w:rPr>
                <w:lang w:val="en-US" w:eastAsia="zh-CN"/>
              </w:rPr>
              <w:t>handle</w:t>
            </w:r>
            <w:r>
              <w:rPr>
                <w:rFonts w:hint="eastAsia"/>
                <w:lang w:val="en-US" w:eastAsia="zh-CN"/>
              </w:rPr>
              <w:t xml:space="preserve"> </w:t>
            </w:r>
            <w:r>
              <w:rPr>
                <w:lang w:val="en-US" w:eastAsia="zh-CN"/>
              </w:rPr>
              <w:t xml:space="preserve">a list of </w:t>
            </w:r>
            <w:r w:rsidRPr="007D73EA">
              <w:rPr>
                <w:lang w:val="en-US" w:eastAsia="zh-CN"/>
              </w:rPr>
              <w:t>connection capabilities</w:t>
            </w:r>
            <w:r>
              <w:rPr>
                <w:lang w:val="en-US" w:eastAsia="zh-CN"/>
              </w:rPr>
              <w:t xml:space="preserve"> without distinguish reports of different rules</w:t>
            </w:r>
            <w:r w:rsidR="00D4784E">
              <w:rPr>
                <w:lang w:val="en-US" w:eastAsia="zh-CN"/>
              </w:rPr>
              <w:t>;</w:t>
            </w:r>
          </w:p>
          <w:p w14:paraId="584515FE" w14:textId="77777777" w:rsidR="00D4784E" w:rsidRDefault="00D4784E" w:rsidP="00D4784E">
            <w:pPr>
              <w:pStyle w:val="CRCoverPage"/>
              <w:numPr>
                <w:ilvl w:val="0"/>
                <w:numId w:val="5"/>
              </w:numPr>
              <w:spacing w:after="0"/>
              <w:rPr>
                <w:lang w:val="en-US" w:eastAsia="zh-CN"/>
              </w:rPr>
            </w:pPr>
            <w:r>
              <w:rPr>
                <w:lang w:val="en-US" w:eastAsia="zh-CN"/>
              </w:rPr>
              <w:t xml:space="preserve">whether the PCF can handle repeated </w:t>
            </w:r>
            <w:r w:rsidRPr="00D4784E">
              <w:rPr>
                <w:lang w:val="en-US" w:eastAsia="zh-CN"/>
              </w:rPr>
              <w:t>connection capabilities</w:t>
            </w:r>
            <w:r w:rsidR="0042587C">
              <w:rPr>
                <w:lang w:val="en-US" w:eastAsia="zh-CN"/>
              </w:rPr>
              <w:t xml:space="preserve"> </w:t>
            </w:r>
            <w:r>
              <w:rPr>
                <w:lang w:val="en-US" w:eastAsia="zh-CN"/>
              </w:rPr>
              <w:t xml:space="preserve">when </w:t>
            </w:r>
            <w:r w:rsidRPr="00D4784E">
              <w:rPr>
                <w:lang w:val="en-US" w:eastAsia="zh-CN"/>
              </w:rPr>
              <w:t>same connection capabilities repeated in different rules</w:t>
            </w:r>
            <w:r>
              <w:rPr>
                <w:lang w:val="en-US" w:eastAsia="zh-CN"/>
              </w:rPr>
              <w:t>;</w:t>
            </w:r>
          </w:p>
          <w:p w14:paraId="26A3C038" w14:textId="77777777" w:rsidR="00D4784E" w:rsidRDefault="00D4784E" w:rsidP="00D4784E">
            <w:pPr>
              <w:pStyle w:val="CRCoverPage"/>
              <w:numPr>
                <w:ilvl w:val="0"/>
                <w:numId w:val="5"/>
              </w:numPr>
              <w:spacing w:after="0"/>
              <w:rPr>
                <w:lang w:val="en-US" w:eastAsia="zh-CN"/>
              </w:rPr>
            </w:pPr>
            <w:r>
              <w:rPr>
                <w:lang w:val="en-US" w:eastAsia="zh-CN"/>
              </w:rPr>
              <w:t xml:space="preserve">whether the PCF can handle </w:t>
            </w:r>
            <w:r w:rsidR="0042587C">
              <w:rPr>
                <w:rFonts w:hint="eastAsia"/>
                <w:lang w:val="en-US" w:eastAsia="zh-CN"/>
              </w:rPr>
              <w:t xml:space="preserve">multiple connection capabilities </w:t>
            </w:r>
            <w:r>
              <w:rPr>
                <w:lang w:val="en-US" w:eastAsia="zh-CN"/>
              </w:rPr>
              <w:t xml:space="preserve">were </w:t>
            </w:r>
            <w:r w:rsidR="0042587C">
              <w:rPr>
                <w:rFonts w:hint="eastAsia"/>
                <w:lang w:val="en-US" w:eastAsia="zh-CN"/>
              </w:rPr>
              <w:t>contained in the TD of a rule</w:t>
            </w:r>
            <w:r w:rsidR="0042587C">
              <w:rPr>
                <w:lang w:val="en-US" w:eastAsia="zh-CN"/>
              </w:rPr>
              <w:t xml:space="preserve">, </w:t>
            </w:r>
            <w:r w:rsidR="00E259A4">
              <w:rPr>
                <w:lang w:val="en-US" w:eastAsia="zh-CN"/>
              </w:rPr>
              <w:t xml:space="preserve">and </w:t>
            </w:r>
            <w:r w:rsidR="0042587C">
              <w:rPr>
                <w:rFonts w:hint="eastAsia"/>
                <w:lang w:val="en-US" w:eastAsia="zh-CN"/>
              </w:rPr>
              <w:t>same connection capabilities repeated in different rules</w:t>
            </w:r>
            <w:r>
              <w:rPr>
                <w:lang w:val="en-US" w:eastAsia="zh-CN"/>
              </w:rPr>
              <w:t>;</w:t>
            </w:r>
          </w:p>
          <w:p w14:paraId="13C728F5" w14:textId="77777777" w:rsidR="00D4784E" w:rsidRDefault="00D4784E" w:rsidP="00D4784E">
            <w:pPr>
              <w:pStyle w:val="CRCoverPage"/>
              <w:spacing w:after="0"/>
              <w:ind w:left="720"/>
              <w:rPr>
                <w:lang w:val="en-US" w:eastAsia="zh-CN"/>
              </w:rPr>
            </w:pPr>
          </w:p>
          <w:p w14:paraId="150E023F" w14:textId="5792ABF2" w:rsidR="0042587C" w:rsidRDefault="00D4784E" w:rsidP="00D4784E">
            <w:pPr>
              <w:pStyle w:val="CRCoverPage"/>
              <w:spacing w:after="0"/>
              <w:ind w:left="720"/>
              <w:rPr>
                <w:lang w:val="en-US" w:eastAsia="zh-CN"/>
              </w:rPr>
            </w:pPr>
            <w:r>
              <w:rPr>
                <w:lang w:val="en-US" w:eastAsia="zh-CN"/>
              </w:rPr>
              <w:t>u</w:t>
            </w:r>
            <w:r w:rsidR="00E259A4">
              <w:rPr>
                <w:lang w:val="en-US" w:eastAsia="zh-CN"/>
              </w:rPr>
              <w:t xml:space="preserve">sing </w:t>
            </w:r>
            <w:r w:rsidR="0042587C" w:rsidRPr="0042587C">
              <w:rPr>
                <w:lang w:val="en-US" w:eastAsia="zh-CN"/>
              </w:rPr>
              <w:t xml:space="preserve">entries </w:t>
            </w:r>
            <w:r>
              <w:rPr>
                <w:lang w:val="en-US" w:eastAsia="zh-CN"/>
              </w:rPr>
              <w:t xml:space="preserve">of reports </w:t>
            </w:r>
            <w:r w:rsidR="0042587C">
              <w:rPr>
                <w:lang w:val="en-US" w:eastAsia="zh-CN"/>
              </w:rPr>
              <w:t>is suggested too.</w:t>
            </w:r>
          </w:p>
          <w:p w14:paraId="489259EB" w14:textId="77777777" w:rsidR="00FD3098" w:rsidRDefault="00FD3098" w:rsidP="0042587C">
            <w:pPr>
              <w:pStyle w:val="CRCoverPage"/>
              <w:spacing w:after="0"/>
              <w:rPr>
                <w:i/>
                <w:lang w:eastAsia="zh-CN"/>
              </w:rPr>
            </w:pPr>
          </w:p>
        </w:tc>
      </w:tr>
      <w:tr w:rsidR="00FD3098" w14:paraId="36CF3FBA" w14:textId="77777777" w:rsidTr="00CC7E6E">
        <w:tc>
          <w:tcPr>
            <w:tcW w:w="2652" w:type="dxa"/>
            <w:gridSpan w:val="2"/>
            <w:tcBorders>
              <w:left w:val="single" w:sz="4" w:space="0" w:color="auto"/>
            </w:tcBorders>
          </w:tcPr>
          <w:p w14:paraId="0BF5D40F" w14:textId="77777777" w:rsidR="00FD3098" w:rsidRDefault="00FD3098">
            <w:pPr>
              <w:pStyle w:val="CRCoverPage"/>
              <w:spacing w:after="0"/>
              <w:rPr>
                <w:b/>
                <w:i/>
                <w:sz w:val="8"/>
                <w:szCs w:val="8"/>
              </w:rPr>
            </w:pPr>
          </w:p>
        </w:tc>
        <w:tc>
          <w:tcPr>
            <w:tcW w:w="6988" w:type="dxa"/>
            <w:gridSpan w:val="9"/>
            <w:tcBorders>
              <w:right w:val="single" w:sz="4" w:space="0" w:color="auto"/>
            </w:tcBorders>
          </w:tcPr>
          <w:p w14:paraId="70D50289" w14:textId="77777777" w:rsidR="00FD3098" w:rsidRDefault="00FD3098">
            <w:pPr>
              <w:pStyle w:val="CRCoverPage"/>
              <w:spacing w:after="0"/>
              <w:rPr>
                <w:sz w:val="8"/>
                <w:szCs w:val="8"/>
              </w:rPr>
            </w:pPr>
          </w:p>
        </w:tc>
      </w:tr>
      <w:tr w:rsidR="00FD3098" w14:paraId="7A054793" w14:textId="77777777" w:rsidTr="00CC7E6E">
        <w:tc>
          <w:tcPr>
            <w:tcW w:w="2652" w:type="dxa"/>
            <w:gridSpan w:val="2"/>
            <w:tcBorders>
              <w:left w:val="single" w:sz="4" w:space="0" w:color="auto"/>
            </w:tcBorders>
          </w:tcPr>
          <w:p w14:paraId="47CC8315" w14:textId="77777777" w:rsidR="00FD3098" w:rsidRDefault="00000000">
            <w:pPr>
              <w:pStyle w:val="CRCoverPage"/>
              <w:tabs>
                <w:tab w:val="right" w:pos="2184"/>
              </w:tabs>
              <w:spacing w:after="0"/>
              <w:rPr>
                <w:b/>
                <w:i/>
              </w:rPr>
            </w:pPr>
            <w:r>
              <w:rPr>
                <w:b/>
                <w:i/>
              </w:rPr>
              <w:t>Summary of change:</w:t>
            </w:r>
          </w:p>
        </w:tc>
        <w:tc>
          <w:tcPr>
            <w:tcW w:w="6988" w:type="dxa"/>
            <w:gridSpan w:val="9"/>
            <w:tcBorders>
              <w:right w:val="single" w:sz="4" w:space="0" w:color="auto"/>
            </w:tcBorders>
            <w:shd w:val="pct30" w:color="FFFF00" w:fill="auto"/>
          </w:tcPr>
          <w:p w14:paraId="0BCDA588" w14:textId="77777777" w:rsidR="00FD3098" w:rsidRDefault="00000000">
            <w:pPr>
              <w:pStyle w:val="CRCoverPage"/>
              <w:numPr>
                <w:ilvl w:val="0"/>
                <w:numId w:val="4"/>
              </w:numPr>
              <w:spacing w:after="0"/>
              <w:rPr>
                <w:lang w:eastAsia="zh-CN"/>
              </w:rPr>
            </w:pPr>
            <w:r>
              <w:rPr>
                <w:rFonts w:hint="eastAsia"/>
                <w:lang w:eastAsia="zh-CN"/>
              </w:rPr>
              <w:t xml:space="preserve">Extend </w:t>
            </w:r>
            <w:r>
              <w:t>PDU SESSION ESTABLISHMENT REQUEST</w:t>
            </w:r>
            <w:r>
              <w:rPr>
                <w:rFonts w:hint="eastAsia"/>
                <w:lang w:eastAsia="zh-CN"/>
              </w:rPr>
              <w:t>/</w:t>
            </w:r>
            <w:r>
              <w:t>PDU SESSION MODIFICATION REQUEST message</w:t>
            </w:r>
            <w:r>
              <w:rPr>
                <w:rFonts w:hint="eastAsia"/>
                <w:lang w:eastAsia="zh-CN"/>
              </w:rPr>
              <w:t xml:space="preserve">s to contain </w:t>
            </w:r>
            <w:r>
              <w:rPr>
                <w:lang w:eastAsia="zh-CN"/>
              </w:rPr>
              <w:t>a new IE (i.e. URSP enforcement rule report</w:t>
            </w:r>
            <w:r>
              <w:rPr>
                <w:rFonts w:hint="eastAsia"/>
                <w:lang w:val="en-US" w:eastAsia="zh-CN"/>
              </w:rPr>
              <w:t>s</w:t>
            </w:r>
            <w:r>
              <w:rPr>
                <w:lang w:eastAsia="zh-CN"/>
              </w:rPr>
              <w:t xml:space="preserve"> IE).</w:t>
            </w:r>
          </w:p>
          <w:p w14:paraId="6B541145" w14:textId="77777777" w:rsidR="00FD3098" w:rsidRDefault="00000000">
            <w:pPr>
              <w:pStyle w:val="CRCoverPage"/>
              <w:numPr>
                <w:ilvl w:val="0"/>
                <w:numId w:val="4"/>
              </w:numPr>
              <w:spacing w:after="0"/>
              <w:rPr>
                <w:lang w:eastAsia="zh-CN"/>
              </w:rPr>
            </w:pPr>
            <w:r>
              <w:rPr>
                <w:rFonts w:hint="eastAsia"/>
                <w:lang w:eastAsia="zh-CN"/>
              </w:rPr>
              <w:t xml:space="preserve">Define </w:t>
            </w:r>
            <w:r>
              <w:rPr>
                <w:lang w:eastAsia="zh-CN"/>
              </w:rPr>
              <w:t>the URSP enforcement rule report</w:t>
            </w:r>
            <w:r>
              <w:rPr>
                <w:rFonts w:hint="eastAsia"/>
                <w:lang w:val="en-US" w:eastAsia="zh-CN"/>
              </w:rPr>
              <w:t>s</w:t>
            </w:r>
            <w:r>
              <w:rPr>
                <w:lang w:eastAsia="zh-CN"/>
              </w:rPr>
              <w:t xml:space="preserve"> IE.</w:t>
            </w:r>
          </w:p>
          <w:p w14:paraId="13276D1E" w14:textId="77777777" w:rsidR="00FD3098" w:rsidRDefault="00000000">
            <w:pPr>
              <w:pStyle w:val="CRCoverPage"/>
              <w:numPr>
                <w:ilvl w:val="0"/>
                <w:numId w:val="4"/>
              </w:numPr>
              <w:spacing w:after="0"/>
              <w:rPr>
                <w:lang w:eastAsia="zh-CN"/>
              </w:rPr>
            </w:pPr>
            <w:r>
              <w:rPr>
                <w:rFonts w:hint="eastAsia"/>
                <w:lang w:eastAsia="zh-CN"/>
              </w:rPr>
              <w:t>D</w:t>
            </w:r>
            <w:r>
              <w:rPr>
                <w:lang w:eastAsia="zh-CN"/>
              </w:rPr>
              <w:t>elete the related editor’s note in clauses 6.4.1.2/6.4.2.2.</w:t>
            </w:r>
          </w:p>
          <w:p w14:paraId="6A91E4D9" w14:textId="77777777" w:rsidR="00FD3098" w:rsidRDefault="00FD3098">
            <w:pPr>
              <w:pStyle w:val="CRCoverPage"/>
              <w:spacing w:after="0"/>
              <w:ind w:left="100"/>
              <w:rPr>
                <w:lang w:eastAsia="zh-CN"/>
              </w:rPr>
            </w:pPr>
          </w:p>
        </w:tc>
      </w:tr>
      <w:tr w:rsidR="00FD3098" w14:paraId="33CFE167" w14:textId="77777777" w:rsidTr="00CC7E6E">
        <w:tc>
          <w:tcPr>
            <w:tcW w:w="2652" w:type="dxa"/>
            <w:gridSpan w:val="2"/>
            <w:tcBorders>
              <w:left w:val="single" w:sz="4" w:space="0" w:color="auto"/>
            </w:tcBorders>
          </w:tcPr>
          <w:p w14:paraId="3797BE13" w14:textId="77777777" w:rsidR="00FD3098" w:rsidRDefault="00FD3098">
            <w:pPr>
              <w:pStyle w:val="CRCoverPage"/>
              <w:spacing w:after="0"/>
              <w:rPr>
                <w:b/>
                <w:i/>
                <w:sz w:val="8"/>
                <w:szCs w:val="8"/>
              </w:rPr>
            </w:pPr>
          </w:p>
        </w:tc>
        <w:tc>
          <w:tcPr>
            <w:tcW w:w="6988" w:type="dxa"/>
            <w:gridSpan w:val="9"/>
            <w:tcBorders>
              <w:right w:val="single" w:sz="4" w:space="0" w:color="auto"/>
            </w:tcBorders>
          </w:tcPr>
          <w:p w14:paraId="5363B97D" w14:textId="77777777" w:rsidR="00FD3098" w:rsidRDefault="00FD3098">
            <w:pPr>
              <w:pStyle w:val="CRCoverPage"/>
              <w:spacing w:after="0"/>
              <w:rPr>
                <w:sz w:val="8"/>
                <w:szCs w:val="8"/>
              </w:rPr>
            </w:pPr>
          </w:p>
        </w:tc>
      </w:tr>
      <w:tr w:rsidR="00FD3098" w14:paraId="5D1AFD81" w14:textId="77777777" w:rsidTr="00CC7E6E">
        <w:tc>
          <w:tcPr>
            <w:tcW w:w="2652" w:type="dxa"/>
            <w:gridSpan w:val="2"/>
            <w:tcBorders>
              <w:left w:val="single" w:sz="4" w:space="0" w:color="auto"/>
              <w:bottom w:val="single" w:sz="4" w:space="0" w:color="auto"/>
            </w:tcBorders>
          </w:tcPr>
          <w:p w14:paraId="490702F6" w14:textId="77777777" w:rsidR="00FD3098" w:rsidRDefault="00000000">
            <w:pPr>
              <w:pStyle w:val="CRCoverPage"/>
              <w:tabs>
                <w:tab w:val="right" w:pos="2184"/>
              </w:tabs>
              <w:spacing w:after="0"/>
              <w:rPr>
                <w:b/>
                <w:i/>
              </w:rPr>
            </w:pPr>
            <w:r>
              <w:rPr>
                <w:b/>
                <w:i/>
              </w:rPr>
              <w:t>Consequences if not approved:</w:t>
            </w:r>
          </w:p>
        </w:tc>
        <w:tc>
          <w:tcPr>
            <w:tcW w:w="6988" w:type="dxa"/>
            <w:gridSpan w:val="9"/>
            <w:tcBorders>
              <w:bottom w:val="single" w:sz="4" w:space="0" w:color="auto"/>
              <w:right w:val="single" w:sz="4" w:space="0" w:color="auto"/>
            </w:tcBorders>
            <w:shd w:val="pct30" w:color="FFFF00" w:fill="auto"/>
          </w:tcPr>
          <w:p w14:paraId="2D096957" w14:textId="77777777" w:rsidR="00FD3098" w:rsidRDefault="00000000">
            <w:pPr>
              <w:pStyle w:val="CRCoverPage"/>
              <w:spacing w:after="0"/>
              <w:ind w:left="100"/>
              <w:rPr>
                <w:lang w:eastAsia="zh-CN"/>
              </w:rPr>
            </w:pPr>
            <w:r>
              <w:rPr>
                <w:rFonts w:hint="eastAsia"/>
                <w:lang w:eastAsia="zh-CN"/>
              </w:rPr>
              <w:t>Stage 2 requirements are not supported.</w:t>
            </w:r>
          </w:p>
        </w:tc>
      </w:tr>
      <w:tr w:rsidR="00FD3098" w14:paraId="32BDB84D" w14:textId="77777777" w:rsidTr="00CC7E6E">
        <w:tc>
          <w:tcPr>
            <w:tcW w:w="2652" w:type="dxa"/>
            <w:gridSpan w:val="2"/>
          </w:tcPr>
          <w:p w14:paraId="6F7C21F7" w14:textId="77777777" w:rsidR="00FD3098" w:rsidRDefault="00FD3098">
            <w:pPr>
              <w:pStyle w:val="CRCoverPage"/>
              <w:spacing w:after="0"/>
              <w:rPr>
                <w:b/>
                <w:i/>
                <w:sz w:val="8"/>
                <w:szCs w:val="8"/>
              </w:rPr>
            </w:pPr>
          </w:p>
        </w:tc>
        <w:tc>
          <w:tcPr>
            <w:tcW w:w="6988" w:type="dxa"/>
            <w:gridSpan w:val="9"/>
          </w:tcPr>
          <w:p w14:paraId="082FF459" w14:textId="77777777" w:rsidR="00FD3098" w:rsidRDefault="00FD3098">
            <w:pPr>
              <w:pStyle w:val="CRCoverPage"/>
              <w:spacing w:after="0"/>
              <w:rPr>
                <w:sz w:val="8"/>
                <w:szCs w:val="8"/>
              </w:rPr>
            </w:pPr>
          </w:p>
        </w:tc>
      </w:tr>
      <w:tr w:rsidR="00FD3098" w14:paraId="47043508" w14:textId="77777777" w:rsidTr="00CC7E6E">
        <w:tc>
          <w:tcPr>
            <w:tcW w:w="2652" w:type="dxa"/>
            <w:gridSpan w:val="2"/>
            <w:tcBorders>
              <w:top w:val="single" w:sz="4" w:space="0" w:color="auto"/>
              <w:left w:val="single" w:sz="4" w:space="0" w:color="auto"/>
            </w:tcBorders>
          </w:tcPr>
          <w:p w14:paraId="33541DC4" w14:textId="77777777" w:rsidR="00FD3098" w:rsidRDefault="00000000">
            <w:pPr>
              <w:pStyle w:val="CRCoverPage"/>
              <w:tabs>
                <w:tab w:val="right" w:pos="2184"/>
              </w:tabs>
              <w:spacing w:after="0"/>
              <w:rPr>
                <w:b/>
                <w:i/>
              </w:rPr>
            </w:pPr>
            <w:r>
              <w:rPr>
                <w:b/>
                <w:i/>
              </w:rPr>
              <w:t>Clauses affected:</w:t>
            </w:r>
          </w:p>
        </w:tc>
        <w:tc>
          <w:tcPr>
            <w:tcW w:w="6988" w:type="dxa"/>
            <w:gridSpan w:val="9"/>
            <w:tcBorders>
              <w:top w:val="single" w:sz="4" w:space="0" w:color="auto"/>
              <w:right w:val="single" w:sz="4" w:space="0" w:color="auto"/>
            </w:tcBorders>
            <w:shd w:val="pct30" w:color="FFFF00" w:fill="auto"/>
          </w:tcPr>
          <w:p w14:paraId="3D06C018" w14:textId="77777777" w:rsidR="00FD3098" w:rsidRDefault="00000000">
            <w:pPr>
              <w:pStyle w:val="CRCoverPage"/>
              <w:spacing w:after="0"/>
              <w:ind w:left="100"/>
              <w:rPr>
                <w:lang w:eastAsia="zh-CN"/>
              </w:rPr>
            </w:pPr>
            <w:r>
              <w:rPr>
                <w:lang w:eastAsia="zh-CN"/>
              </w:rPr>
              <w:t xml:space="preserve">6.4.1.2, 6.4.2.2, </w:t>
            </w:r>
            <w:r>
              <w:rPr>
                <w:rFonts w:hint="eastAsia"/>
                <w:lang w:eastAsia="zh-CN"/>
              </w:rPr>
              <w:t>8.3.1.1, 8.3.1.x(new), 8.3.7.1, 8.3.7.x(new), 9.11.4.x(new)</w:t>
            </w:r>
          </w:p>
        </w:tc>
      </w:tr>
      <w:tr w:rsidR="00FD3098" w14:paraId="4D754715" w14:textId="77777777" w:rsidTr="00CC7E6E">
        <w:tc>
          <w:tcPr>
            <w:tcW w:w="2652" w:type="dxa"/>
            <w:gridSpan w:val="2"/>
            <w:tcBorders>
              <w:left w:val="single" w:sz="4" w:space="0" w:color="auto"/>
            </w:tcBorders>
          </w:tcPr>
          <w:p w14:paraId="0773455B" w14:textId="77777777" w:rsidR="00FD3098" w:rsidRDefault="00FD3098">
            <w:pPr>
              <w:pStyle w:val="CRCoverPage"/>
              <w:spacing w:after="0"/>
              <w:rPr>
                <w:b/>
                <w:i/>
                <w:sz w:val="8"/>
                <w:szCs w:val="8"/>
              </w:rPr>
            </w:pPr>
          </w:p>
        </w:tc>
        <w:tc>
          <w:tcPr>
            <w:tcW w:w="6988" w:type="dxa"/>
            <w:gridSpan w:val="9"/>
            <w:tcBorders>
              <w:right w:val="single" w:sz="4" w:space="0" w:color="auto"/>
            </w:tcBorders>
          </w:tcPr>
          <w:p w14:paraId="6C38788A" w14:textId="77777777" w:rsidR="00FD3098" w:rsidRDefault="00FD3098">
            <w:pPr>
              <w:pStyle w:val="CRCoverPage"/>
              <w:spacing w:after="0"/>
              <w:rPr>
                <w:sz w:val="8"/>
                <w:szCs w:val="8"/>
              </w:rPr>
            </w:pPr>
          </w:p>
        </w:tc>
      </w:tr>
      <w:tr w:rsidR="00FD3098" w14:paraId="2F508B19" w14:textId="77777777" w:rsidTr="00CC7E6E">
        <w:tc>
          <w:tcPr>
            <w:tcW w:w="2652" w:type="dxa"/>
            <w:gridSpan w:val="2"/>
            <w:tcBorders>
              <w:left w:val="single" w:sz="4" w:space="0" w:color="auto"/>
            </w:tcBorders>
          </w:tcPr>
          <w:p w14:paraId="2734E1B3" w14:textId="77777777" w:rsidR="00FD3098" w:rsidRDefault="00FD3098">
            <w:pPr>
              <w:pStyle w:val="CRCoverPage"/>
              <w:tabs>
                <w:tab w:val="right" w:pos="2184"/>
              </w:tabs>
              <w:spacing w:after="0"/>
              <w:rPr>
                <w:b/>
                <w:i/>
              </w:rPr>
            </w:pPr>
          </w:p>
        </w:tc>
        <w:tc>
          <w:tcPr>
            <w:tcW w:w="326" w:type="dxa"/>
            <w:tcBorders>
              <w:top w:val="single" w:sz="4" w:space="0" w:color="auto"/>
              <w:left w:val="single" w:sz="4" w:space="0" w:color="auto"/>
              <w:bottom w:val="single" w:sz="4" w:space="0" w:color="auto"/>
            </w:tcBorders>
          </w:tcPr>
          <w:p w14:paraId="32C3472D" w14:textId="77777777" w:rsidR="00FD309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E5734" w14:textId="77777777" w:rsidR="00FD3098" w:rsidRDefault="00000000">
            <w:pPr>
              <w:pStyle w:val="CRCoverPage"/>
              <w:spacing w:after="0"/>
              <w:jc w:val="center"/>
              <w:rPr>
                <w:b/>
                <w:caps/>
              </w:rPr>
            </w:pPr>
            <w:r>
              <w:rPr>
                <w:b/>
                <w:caps/>
              </w:rPr>
              <w:t>N</w:t>
            </w:r>
          </w:p>
        </w:tc>
        <w:tc>
          <w:tcPr>
            <w:tcW w:w="2977" w:type="dxa"/>
            <w:gridSpan w:val="4"/>
          </w:tcPr>
          <w:p w14:paraId="57B40ECD" w14:textId="77777777" w:rsidR="00FD3098" w:rsidRDefault="00FD3098">
            <w:pPr>
              <w:pStyle w:val="CRCoverPage"/>
              <w:tabs>
                <w:tab w:val="right" w:pos="2893"/>
              </w:tabs>
              <w:spacing w:after="0"/>
            </w:pPr>
          </w:p>
        </w:tc>
        <w:tc>
          <w:tcPr>
            <w:tcW w:w="3401" w:type="dxa"/>
            <w:gridSpan w:val="3"/>
            <w:tcBorders>
              <w:right w:val="single" w:sz="4" w:space="0" w:color="auto"/>
            </w:tcBorders>
            <w:shd w:val="clear" w:color="FFFF00" w:fill="auto"/>
          </w:tcPr>
          <w:p w14:paraId="31A8AF0E" w14:textId="77777777" w:rsidR="00FD3098" w:rsidRDefault="00FD3098">
            <w:pPr>
              <w:pStyle w:val="CRCoverPage"/>
              <w:spacing w:after="0"/>
              <w:ind w:left="99"/>
            </w:pPr>
          </w:p>
        </w:tc>
      </w:tr>
      <w:tr w:rsidR="00FD3098" w14:paraId="5439770C" w14:textId="77777777" w:rsidTr="00CC7E6E">
        <w:tc>
          <w:tcPr>
            <w:tcW w:w="2652" w:type="dxa"/>
            <w:gridSpan w:val="2"/>
            <w:tcBorders>
              <w:left w:val="single" w:sz="4" w:space="0" w:color="auto"/>
            </w:tcBorders>
          </w:tcPr>
          <w:p w14:paraId="3FF4FDD9" w14:textId="77777777" w:rsidR="00FD3098" w:rsidRDefault="00000000">
            <w:pPr>
              <w:pStyle w:val="CRCoverPage"/>
              <w:tabs>
                <w:tab w:val="right" w:pos="2184"/>
              </w:tabs>
              <w:spacing w:after="0"/>
              <w:rPr>
                <w:b/>
                <w:i/>
              </w:rPr>
            </w:pPr>
            <w:r>
              <w:rPr>
                <w:b/>
                <w:i/>
              </w:rPr>
              <w:t>Other specs</w:t>
            </w:r>
          </w:p>
        </w:tc>
        <w:tc>
          <w:tcPr>
            <w:tcW w:w="326" w:type="dxa"/>
            <w:tcBorders>
              <w:top w:val="single" w:sz="4" w:space="0" w:color="auto"/>
              <w:left w:val="single" w:sz="4" w:space="0" w:color="auto"/>
              <w:bottom w:val="single" w:sz="4" w:space="0" w:color="auto"/>
            </w:tcBorders>
            <w:shd w:val="pct25" w:color="FFFF00" w:fill="auto"/>
          </w:tcPr>
          <w:p w14:paraId="34BB376A" w14:textId="77777777" w:rsidR="00FD3098" w:rsidRDefault="00FD30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99F39" w14:textId="77777777" w:rsidR="00FD3098" w:rsidRDefault="00000000">
            <w:pPr>
              <w:pStyle w:val="CRCoverPage"/>
              <w:spacing w:after="0"/>
              <w:jc w:val="center"/>
              <w:rPr>
                <w:b/>
                <w:caps/>
              </w:rPr>
            </w:pPr>
            <w:r>
              <w:rPr>
                <w:b/>
                <w:caps/>
              </w:rPr>
              <w:t>X</w:t>
            </w:r>
          </w:p>
        </w:tc>
        <w:tc>
          <w:tcPr>
            <w:tcW w:w="2977" w:type="dxa"/>
            <w:gridSpan w:val="4"/>
          </w:tcPr>
          <w:p w14:paraId="5C6E0CA5" w14:textId="77777777" w:rsidR="00FD309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E805F7" w14:textId="77777777" w:rsidR="00FD3098" w:rsidRDefault="00000000">
            <w:pPr>
              <w:pStyle w:val="CRCoverPage"/>
              <w:spacing w:after="0"/>
              <w:ind w:left="99"/>
            </w:pPr>
            <w:r>
              <w:t xml:space="preserve">TS/TR ... CR ... </w:t>
            </w:r>
          </w:p>
        </w:tc>
      </w:tr>
      <w:tr w:rsidR="00FD3098" w14:paraId="785BEBF0" w14:textId="77777777" w:rsidTr="00CC7E6E">
        <w:tc>
          <w:tcPr>
            <w:tcW w:w="2652" w:type="dxa"/>
            <w:gridSpan w:val="2"/>
            <w:tcBorders>
              <w:left w:val="single" w:sz="4" w:space="0" w:color="auto"/>
            </w:tcBorders>
          </w:tcPr>
          <w:p w14:paraId="3B98E88B" w14:textId="77777777" w:rsidR="00FD3098" w:rsidRDefault="00000000">
            <w:pPr>
              <w:pStyle w:val="CRCoverPage"/>
              <w:spacing w:after="0"/>
              <w:rPr>
                <w:b/>
                <w:i/>
              </w:rPr>
            </w:pPr>
            <w:r>
              <w:rPr>
                <w:b/>
                <w:i/>
              </w:rPr>
              <w:t>affected:</w:t>
            </w:r>
          </w:p>
        </w:tc>
        <w:tc>
          <w:tcPr>
            <w:tcW w:w="326" w:type="dxa"/>
            <w:tcBorders>
              <w:top w:val="single" w:sz="4" w:space="0" w:color="auto"/>
              <w:left w:val="single" w:sz="4" w:space="0" w:color="auto"/>
              <w:bottom w:val="single" w:sz="4" w:space="0" w:color="auto"/>
            </w:tcBorders>
            <w:shd w:val="pct25" w:color="FFFF00" w:fill="auto"/>
          </w:tcPr>
          <w:p w14:paraId="741DE686" w14:textId="77777777" w:rsidR="00FD3098" w:rsidRDefault="00FD30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8E34" w14:textId="77777777" w:rsidR="00FD3098" w:rsidRDefault="00000000">
            <w:pPr>
              <w:pStyle w:val="CRCoverPage"/>
              <w:spacing w:after="0"/>
              <w:jc w:val="center"/>
              <w:rPr>
                <w:b/>
                <w:caps/>
              </w:rPr>
            </w:pPr>
            <w:r>
              <w:rPr>
                <w:b/>
                <w:caps/>
              </w:rPr>
              <w:t>X</w:t>
            </w:r>
          </w:p>
        </w:tc>
        <w:tc>
          <w:tcPr>
            <w:tcW w:w="2977" w:type="dxa"/>
            <w:gridSpan w:val="4"/>
          </w:tcPr>
          <w:p w14:paraId="34592D8B" w14:textId="77777777" w:rsidR="00FD309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C35005E" w14:textId="77777777" w:rsidR="00FD3098" w:rsidRDefault="00000000">
            <w:pPr>
              <w:pStyle w:val="CRCoverPage"/>
              <w:spacing w:after="0"/>
              <w:ind w:left="99"/>
            </w:pPr>
            <w:r>
              <w:t xml:space="preserve">TS/TR ... CR ... </w:t>
            </w:r>
          </w:p>
        </w:tc>
      </w:tr>
      <w:tr w:rsidR="00FD3098" w14:paraId="65711993" w14:textId="77777777" w:rsidTr="00CC7E6E">
        <w:tc>
          <w:tcPr>
            <w:tcW w:w="2652" w:type="dxa"/>
            <w:gridSpan w:val="2"/>
            <w:tcBorders>
              <w:left w:val="single" w:sz="4" w:space="0" w:color="auto"/>
            </w:tcBorders>
          </w:tcPr>
          <w:p w14:paraId="79775590" w14:textId="77777777" w:rsidR="00FD3098" w:rsidRDefault="00000000">
            <w:pPr>
              <w:pStyle w:val="CRCoverPage"/>
              <w:spacing w:after="0"/>
              <w:rPr>
                <w:b/>
                <w:i/>
              </w:rPr>
            </w:pPr>
            <w:r>
              <w:rPr>
                <w:b/>
                <w:i/>
              </w:rPr>
              <w:t>(show related CRs)</w:t>
            </w:r>
          </w:p>
        </w:tc>
        <w:tc>
          <w:tcPr>
            <w:tcW w:w="326" w:type="dxa"/>
            <w:tcBorders>
              <w:top w:val="single" w:sz="4" w:space="0" w:color="auto"/>
              <w:left w:val="single" w:sz="4" w:space="0" w:color="auto"/>
              <w:bottom w:val="single" w:sz="4" w:space="0" w:color="auto"/>
            </w:tcBorders>
            <w:shd w:val="pct25" w:color="FFFF00" w:fill="auto"/>
          </w:tcPr>
          <w:p w14:paraId="721A6D6B" w14:textId="77777777" w:rsidR="00FD3098" w:rsidRDefault="00FD30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4A8AA" w14:textId="77777777" w:rsidR="00FD3098" w:rsidRDefault="00000000">
            <w:pPr>
              <w:pStyle w:val="CRCoverPage"/>
              <w:spacing w:after="0"/>
              <w:jc w:val="center"/>
              <w:rPr>
                <w:b/>
                <w:caps/>
              </w:rPr>
            </w:pPr>
            <w:r>
              <w:rPr>
                <w:b/>
                <w:caps/>
              </w:rPr>
              <w:t>X</w:t>
            </w:r>
          </w:p>
        </w:tc>
        <w:tc>
          <w:tcPr>
            <w:tcW w:w="2977" w:type="dxa"/>
            <w:gridSpan w:val="4"/>
          </w:tcPr>
          <w:p w14:paraId="31277945" w14:textId="77777777" w:rsidR="00FD309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2641B1D" w14:textId="77777777" w:rsidR="00FD3098" w:rsidRDefault="00000000">
            <w:pPr>
              <w:pStyle w:val="CRCoverPage"/>
              <w:spacing w:after="0"/>
              <w:ind w:left="99"/>
            </w:pPr>
            <w:r>
              <w:t xml:space="preserve">TS/TR ... CR ... </w:t>
            </w:r>
          </w:p>
        </w:tc>
      </w:tr>
      <w:tr w:rsidR="00FD3098" w14:paraId="65DE73F7" w14:textId="77777777" w:rsidTr="00CC7E6E">
        <w:tc>
          <w:tcPr>
            <w:tcW w:w="2652" w:type="dxa"/>
            <w:gridSpan w:val="2"/>
            <w:tcBorders>
              <w:left w:val="single" w:sz="4" w:space="0" w:color="auto"/>
            </w:tcBorders>
          </w:tcPr>
          <w:p w14:paraId="3EEF07C6" w14:textId="77777777" w:rsidR="00FD3098" w:rsidRDefault="00FD3098">
            <w:pPr>
              <w:pStyle w:val="CRCoverPage"/>
              <w:spacing w:after="0"/>
              <w:rPr>
                <w:b/>
                <w:i/>
              </w:rPr>
            </w:pPr>
          </w:p>
        </w:tc>
        <w:tc>
          <w:tcPr>
            <w:tcW w:w="6988" w:type="dxa"/>
            <w:gridSpan w:val="9"/>
            <w:tcBorders>
              <w:right w:val="single" w:sz="4" w:space="0" w:color="auto"/>
            </w:tcBorders>
          </w:tcPr>
          <w:p w14:paraId="730A1BEE" w14:textId="77777777" w:rsidR="00FD3098" w:rsidRDefault="00FD3098">
            <w:pPr>
              <w:pStyle w:val="CRCoverPage"/>
              <w:spacing w:after="0"/>
            </w:pPr>
          </w:p>
        </w:tc>
      </w:tr>
      <w:tr w:rsidR="00FD3098" w14:paraId="554F0666" w14:textId="77777777" w:rsidTr="00CC7E6E">
        <w:tc>
          <w:tcPr>
            <w:tcW w:w="2652" w:type="dxa"/>
            <w:gridSpan w:val="2"/>
            <w:tcBorders>
              <w:left w:val="single" w:sz="4" w:space="0" w:color="auto"/>
              <w:bottom w:val="single" w:sz="4" w:space="0" w:color="auto"/>
            </w:tcBorders>
          </w:tcPr>
          <w:p w14:paraId="2213CA56" w14:textId="77777777" w:rsidR="00FD3098" w:rsidRDefault="00000000">
            <w:pPr>
              <w:pStyle w:val="CRCoverPage"/>
              <w:tabs>
                <w:tab w:val="right" w:pos="2184"/>
              </w:tabs>
              <w:spacing w:after="0"/>
              <w:rPr>
                <w:b/>
                <w:i/>
              </w:rPr>
            </w:pPr>
            <w:r>
              <w:rPr>
                <w:b/>
                <w:i/>
              </w:rPr>
              <w:t>Other comments:</w:t>
            </w:r>
          </w:p>
        </w:tc>
        <w:tc>
          <w:tcPr>
            <w:tcW w:w="6988" w:type="dxa"/>
            <w:gridSpan w:val="9"/>
            <w:tcBorders>
              <w:bottom w:val="single" w:sz="4" w:space="0" w:color="auto"/>
              <w:right w:val="single" w:sz="4" w:space="0" w:color="auto"/>
            </w:tcBorders>
            <w:shd w:val="pct30" w:color="FFFF00" w:fill="auto"/>
          </w:tcPr>
          <w:p w14:paraId="6C460587" w14:textId="77777777" w:rsidR="00FD3098" w:rsidRDefault="00FD3098">
            <w:pPr>
              <w:pStyle w:val="CRCoverPage"/>
              <w:spacing w:after="0"/>
              <w:ind w:left="100"/>
            </w:pPr>
          </w:p>
        </w:tc>
      </w:tr>
      <w:tr w:rsidR="00FD3098" w14:paraId="3B3CAAE8" w14:textId="77777777" w:rsidTr="00CC7E6E">
        <w:tc>
          <w:tcPr>
            <w:tcW w:w="2652" w:type="dxa"/>
            <w:gridSpan w:val="2"/>
            <w:tcBorders>
              <w:top w:val="single" w:sz="4" w:space="0" w:color="auto"/>
              <w:bottom w:val="single" w:sz="4" w:space="0" w:color="auto"/>
            </w:tcBorders>
          </w:tcPr>
          <w:p w14:paraId="53B568B8" w14:textId="77777777" w:rsidR="00FD3098" w:rsidRDefault="00FD3098">
            <w:pPr>
              <w:pStyle w:val="CRCoverPage"/>
              <w:tabs>
                <w:tab w:val="right" w:pos="2184"/>
              </w:tabs>
              <w:spacing w:after="0"/>
              <w:rPr>
                <w:b/>
                <w:i/>
                <w:sz w:val="8"/>
                <w:szCs w:val="8"/>
              </w:rPr>
            </w:pPr>
          </w:p>
        </w:tc>
        <w:tc>
          <w:tcPr>
            <w:tcW w:w="6988" w:type="dxa"/>
            <w:gridSpan w:val="9"/>
            <w:tcBorders>
              <w:top w:val="single" w:sz="4" w:space="0" w:color="auto"/>
              <w:bottom w:val="single" w:sz="4" w:space="0" w:color="auto"/>
            </w:tcBorders>
            <w:shd w:val="solid" w:color="FFFFFF" w:themeColor="background1" w:fill="auto"/>
          </w:tcPr>
          <w:p w14:paraId="717F49BC" w14:textId="77777777" w:rsidR="00FD3098" w:rsidRDefault="00FD3098">
            <w:pPr>
              <w:pStyle w:val="CRCoverPage"/>
              <w:spacing w:after="0"/>
              <w:ind w:left="100"/>
              <w:rPr>
                <w:sz w:val="8"/>
                <w:szCs w:val="8"/>
              </w:rPr>
            </w:pPr>
          </w:p>
        </w:tc>
      </w:tr>
      <w:tr w:rsidR="00FD3098" w14:paraId="01938B27" w14:textId="77777777" w:rsidTr="00CC7E6E">
        <w:tc>
          <w:tcPr>
            <w:tcW w:w="2652" w:type="dxa"/>
            <w:gridSpan w:val="2"/>
            <w:tcBorders>
              <w:top w:val="single" w:sz="4" w:space="0" w:color="auto"/>
              <w:left w:val="single" w:sz="4" w:space="0" w:color="auto"/>
              <w:bottom w:val="single" w:sz="4" w:space="0" w:color="auto"/>
            </w:tcBorders>
          </w:tcPr>
          <w:p w14:paraId="217558A1" w14:textId="77777777" w:rsidR="00FD3098" w:rsidRDefault="00000000">
            <w:pPr>
              <w:pStyle w:val="CRCoverPage"/>
              <w:tabs>
                <w:tab w:val="right" w:pos="2184"/>
              </w:tabs>
              <w:spacing w:after="0"/>
              <w:rPr>
                <w:b/>
                <w:i/>
              </w:rPr>
            </w:pPr>
            <w:r>
              <w:rPr>
                <w:b/>
                <w:i/>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2DD5E3DE" w14:textId="77777777" w:rsidR="00FD3098" w:rsidRDefault="00FD3098">
            <w:pPr>
              <w:pStyle w:val="CRCoverPage"/>
              <w:spacing w:after="0"/>
              <w:ind w:left="100"/>
              <w:rPr>
                <w:lang w:eastAsia="zh-CN"/>
              </w:rPr>
            </w:pPr>
          </w:p>
        </w:tc>
      </w:tr>
    </w:tbl>
    <w:p w14:paraId="144DFFEF" w14:textId="77777777" w:rsidR="00FD3098" w:rsidRDefault="00FD3098">
      <w:pPr>
        <w:pStyle w:val="CRCoverPage"/>
        <w:spacing w:after="0"/>
        <w:rPr>
          <w:sz w:val="8"/>
          <w:szCs w:val="8"/>
        </w:rPr>
      </w:pPr>
    </w:p>
    <w:p w14:paraId="287328C2" w14:textId="77777777" w:rsidR="00FD3098" w:rsidRDefault="00FD3098">
      <w:pPr>
        <w:sectPr w:rsidR="00FD3098">
          <w:headerReference w:type="even" r:id="rId15"/>
          <w:footnotePr>
            <w:numRestart w:val="eachSect"/>
          </w:footnotePr>
          <w:pgSz w:w="11907" w:h="16840"/>
          <w:pgMar w:top="1418" w:right="1134" w:bottom="1134" w:left="1134" w:header="680" w:footer="567" w:gutter="0"/>
          <w:cols w:space="720"/>
        </w:sectPr>
      </w:pPr>
    </w:p>
    <w:p w14:paraId="64EF5CDC"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p w14:paraId="3A96C4DB" w14:textId="77777777" w:rsidR="006523AA" w:rsidRPr="007F2770" w:rsidRDefault="006523AA" w:rsidP="006523AA">
      <w:pPr>
        <w:pStyle w:val="40"/>
      </w:pPr>
      <w:bookmarkStart w:id="3" w:name="_Toc146295443"/>
      <w:bookmarkStart w:id="4" w:name="_Toc20233079"/>
      <w:bookmarkStart w:id="5" w:name="_Toc131396633"/>
      <w:bookmarkStart w:id="6" w:name="_Toc51949603"/>
      <w:bookmarkStart w:id="7" w:name="_Toc51948511"/>
      <w:bookmarkStart w:id="8" w:name="_Toc36657566"/>
      <w:bookmarkStart w:id="9" w:name="_Toc36213389"/>
      <w:bookmarkStart w:id="10" w:name="_Toc27747198"/>
      <w:bookmarkStart w:id="11" w:name="_Toc45287237"/>
      <w:r w:rsidRPr="007F2770">
        <w:t>6.4.1.2</w:t>
      </w:r>
      <w:r w:rsidRPr="007F2770">
        <w:tab/>
        <w:t>UE-requested PDU session establishment procedure initiation</w:t>
      </w:r>
      <w:bookmarkEnd w:id="3"/>
    </w:p>
    <w:p w14:paraId="450AE697" w14:textId="77777777" w:rsidR="006523AA" w:rsidRPr="007F2770" w:rsidRDefault="006523AA" w:rsidP="006523AA">
      <w:r w:rsidRPr="007F2770">
        <w:t>In order to initiate the UE-requested PDU session establishment procedure, the UE shall create a PDU SESSION ESTABLISHMENT REQUEST message.</w:t>
      </w:r>
    </w:p>
    <w:p w14:paraId="4E3D1150" w14:textId="77777777" w:rsidR="006523AA" w:rsidRPr="007F2770" w:rsidRDefault="006523AA" w:rsidP="006523AA">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7CDF777" w14:textId="77777777" w:rsidR="006523AA" w:rsidRPr="007F2770" w:rsidRDefault="006523AA" w:rsidP="006523AA">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539B5C0F" w14:textId="77777777" w:rsidR="006523AA" w:rsidRPr="007F2770" w:rsidRDefault="006523AA" w:rsidP="006523AA">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A277E66" w14:textId="77777777" w:rsidR="006523AA" w:rsidRPr="007F2770" w:rsidRDefault="006523AA" w:rsidP="006523AA">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2828C574" w14:textId="77777777" w:rsidR="006523AA" w:rsidRPr="007F2770" w:rsidRDefault="006523AA" w:rsidP="006523AA">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F2BC809" w14:textId="77777777" w:rsidR="006523AA" w:rsidRPr="007F2770" w:rsidRDefault="006523AA" w:rsidP="006523AA">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DA5D365" w14:textId="77777777" w:rsidR="006523AA" w:rsidRPr="007F2770" w:rsidRDefault="006523AA" w:rsidP="006523AA">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2DAB802A" w14:textId="77777777" w:rsidR="006523AA" w:rsidRPr="007F2770" w:rsidRDefault="006523AA" w:rsidP="006523AA">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60A71F" w14:textId="77777777" w:rsidR="006523AA" w:rsidRPr="007F2770" w:rsidRDefault="006523AA" w:rsidP="006523AA">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1F81E43" w14:textId="77777777" w:rsidR="006523AA" w:rsidRPr="007F2770" w:rsidRDefault="006523AA" w:rsidP="006523AA">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6ADCD8C" w14:textId="77777777" w:rsidR="006523AA" w:rsidRPr="007F2770" w:rsidRDefault="006523AA" w:rsidP="006523AA">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B37290" w14:textId="77777777" w:rsidR="006523AA" w:rsidRPr="007F2770" w:rsidRDefault="006523AA" w:rsidP="006523AA">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633EDE12" w14:textId="77777777" w:rsidR="006523AA" w:rsidRPr="007F2770" w:rsidRDefault="006523AA" w:rsidP="006523AA">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DDA379F" w14:textId="77777777" w:rsidR="006523AA" w:rsidRPr="007F2770" w:rsidRDefault="006523AA" w:rsidP="006523AA">
      <w:r w:rsidRPr="007F2770">
        <w:t>If the UE requests to:</w:t>
      </w:r>
    </w:p>
    <w:p w14:paraId="3794BBDC" w14:textId="77777777" w:rsidR="006523AA" w:rsidRPr="007F2770" w:rsidRDefault="006523AA" w:rsidP="006523AA">
      <w:pPr>
        <w:pStyle w:val="B1"/>
      </w:pPr>
      <w:r w:rsidRPr="007F2770">
        <w:t>a)</w:t>
      </w:r>
      <w:r w:rsidRPr="007F2770">
        <w:tab/>
        <w:t>establish a new PDU session;</w:t>
      </w:r>
    </w:p>
    <w:p w14:paraId="5FF7AC61" w14:textId="77777777" w:rsidR="006523AA" w:rsidRPr="007F2770" w:rsidRDefault="006523AA" w:rsidP="006523AA">
      <w:pPr>
        <w:pStyle w:val="B1"/>
      </w:pPr>
      <w:r w:rsidRPr="007F2770">
        <w:t>b)</w:t>
      </w:r>
      <w:r w:rsidRPr="007F2770">
        <w:tab/>
        <w:t>perform handover of an existing PDU session from non-3GPP access to 3GPP access;</w:t>
      </w:r>
    </w:p>
    <w:p w14:paraId="3B9CEDB0" w14:textId="77777777" w:rsidR="006523AA" w:rsidRPr="007F2770" w:rsidRDefault="006523AA" w:rsidP="006523AA">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0E575AB9" w14:textId="77777777" w:rsidR="006523AA" w:rsidRPr="007F2770" w:rsidRDefault="006523AA" w:rsidP="006523AA">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8402042" w14:textId="77777777" w:rsidR="006523AA" w:rsidRPr="007F2770" w:rsidRDefault="006523AA" w:rsidP="006523AA">
      <w:pPr>
        <w:pStyle w:val="B1"/>
      </w:pPr>
      <w:r w:rsidRPr="007F2770">
        <w:t>e)</w:t>
      </w:r>
      <w:r w:rsidRPr="007F2770">
        <w:tab/>
        <w:t>establish user plane resources over 3GPP access of an MA PDU session established over non-3GPP access only;</w:t>
      </w:r>
    </w:p>
    <w:p w14:paraId="5F224E87" w14:textId="77777777" w:rsidR="006523AA" w:rsidRPr="007F2770" w:rsidRDefault="006523AA" w:rsidP="006523AA">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22B86FB" w14:textId="77777777" w:rsidR="006523AA" w:rsidRPr="007F2770" w:rsidRDefault="006523AA" w:rsidP="006523AA">
      <w:pPr>
        <w:pStyle w:val="B1"/>
      </w:pPr>
      <w:r w:rsidRPr="007F2770">
        <w:t>a)</w:t>
      </w:r>
      <w:r w:rsidRPr="007F2770">
        <w:tab/>
        <w:t>if the Type of multicast MBS session ID is set to "Temporary Mobile Group Identity (TMGI)", the UE shall set the multicast MBS session ID to the TMGI; or</w:t>
      </w:r>
    </w:p>
    <w:p w14:paraId="1AE62147" w14:textId="77777777" w:rsidR="006523AA" w:rsidRPr="007F2770" w:rsidRDefault="006523AA" w:rsidP="006523A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9976F52" w14:textId="77777777" w:rsidR="006523AA" w:rsidRPr="007F2770" w:rsidRDefault="006523AA" w:rsidP="006523AA">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1965E0E" w14:textId="77777777" w:rsidR="006523AA" w:rsidRDefault="006523AA" w:rsidP="006523AA">
      <w:pPr>
        <w:pStyle w:val="NO"/>
      </w:pPr>
      <w:r w:rsidRPr="007F2770">
        <w:t>NOTE 4:</w:t>
      </w:r>
      <w:r w:rsidRPr="007F2770">
        <w:tab/>
        <w:t>The UE obtains the details of the MBS session ID(s)</w:t>
      </w:r>
      <w:r w:rsidRPr="00DD69E3">
        <w:t xml:space="preserve"> </w:t>
      </w:r>
      <w:proofErr w:type="spellStart"/>
      <w:r w:rsidRPr="007F2770">
        <w:t>e.</w:t>
      </w:r>
      <w:r>
        <w:t>g</w:t>
      </w:r>
      <w:proofErr w:type="spellEnd"/>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0A2FA94" w14:textId="77777777" w:rsidR="006523AA" w:rsidRDefault="006523AA" w:rsidP="006523AA">
      <w:pPr>
        <w:pStyle w:val="B4"/>
      </w:pPr>
      <w:r w:rsidRPr="007F2770">
        <w:t>a)</w:t>
      </w:r>
      <w:r w:rsidRPr="007F2770">
        <w:tab/>
      </w:r>
      <w:r>
        <w:t>in a UE implementation-specific way (e.g. factory configuration);</w:t>
      </w:r>
    </w:p>
    <w:p w14:paraId="1773E226" w14:textId="77777777" w:rsidR="006523AA" w:rsidRDefault="006523AA" w:rsidP="006523AA">
      <w:pPr>
        <w:pStyle w:val="B4"/>
      </w:pPr>
      <w:r>
        <w:t>b)</w:t>
      </w:r>
      <w:r>
        <w:tab/>
        <w:t>in the USIM (see EF</w:t>
      </w:r>
      <w:r>
        <w:rPr>
          <w:vertAlign w:val="subscript"/>
          <w:lang w:val="fr-FR"/>
        </w:rPr>
        <w:t>5MBSUECONFIG</w:t>
      </w:r>
      <w:r>
        <w:t xml:space="preserve"> file in 3GPP TS 31.102 [22]); or</w:t>
      </w:r>
    </w:p>
    <w:p w14:paraId="53B7923D" w14:textId="77777777" w:rsidR="006523AA" w:rsidRPr="007F2770" w:rsidRDefault="006523AA" w:rsidP="006523AA">
      <w:pPr>
        <w:pStyle w:val="B4"/>
      </w:pPr>
      <w:r>
        <w:t>c)</w:t>
      </w:r>
      <w:r>
        <w:tab/>
        <w:t xml:space="preserve">in the </w:t>
      </w:r>
      <w:r w:rsidRPr="00826315">
        <w:t>UE pre-configuration</w:t>
      </w:r>
      <w:r>
        <w:t xml:space="preserve"> MO for MBS (see 3GPP TS 24.575 [65).</w:t>
      </w:r>
    </w:p>
    <w:p w14:paraId="4471FE1C" w14:textId="77777777" w:rsidR="006523AA" w:rsidRPr="007F2770" w:rsidRDefault="006523AA" w:rsidP="006523AA">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642E4ABE" w14:textId="77777777" w:rsidR="006523AA" w:rsidRPr="007F2770" w:rsidRDefault="006523AA" w:rsidP="006523AA">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5EF63B4E" w14:textId="77777777" w:rsidR="006523AA" w:rsidRPr="007F2770" w:rsidRDefault="006523AA" w:rsidP="006523AA">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74E08D6" w14:textId="77777777" w:rsidR="006523AA" w:rsidRPr="007F2770" w:rsidRDefault="006523AA" w:rsidP="006523AA">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7B5C9FD" w14:textId="77777777" w:rsidR="006523AA" w:rsidRPr="007F2770" w:rsidRDefault="006523AA" w:rsidP="006523AA">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412DD5C" w14:textId="77777777" w:rsidR="006523AA" w:rsidRPr="007F2770" w:rsidRDefault="006523AA" w:rsidP="006523AA">
      <w:r w:rsidRPr="007F2770">
        <w:t>The UE shall indicate the maximum number of packet filters that can be supported for the PDU session in the Maximum number of supported packet filters IE of the PDU SESSION ESTABLISHMENT REQUEST message if:</w:t>
      </w:r>
    </w:p>
    <w:p w14:paraId="32C2BC02" w14:textId="77777777" w:rsidR="006523AA" w:rsidRPr="007F2770" w:rsidRDefault="006523AA" w:rsidP="006523AA">
      <w:pPr>
        <w:pStyle w:val="B1"/>
      </w:pPr>
      <w:r w:rsidRPr="007F2770">
        <w:t>a)</w:t>
      </w:r>
      <w:r w:rsidRPr="007F2770">
        <w:tab/>
        <w:t>the UE requests to establish a new PDU session of "IPv4", "IPv6", "IPv4v6", or "Ethernet" PDU session type, and the UE can support more than 16 packet filters for this PDU session;</w:t>
      </w:r>
    </w:p>
    <w:p w14:paraId="73B36B4B" w14:textId="77777777" w:rsidR="006523AA" w:rsidRPr="007F2770" w:rsidRDefault="006523AA" w:rsidP="006523AA">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52822E4" w14:textId="77777777" w:rsidR="006523AA" w:rsidRPr="007F2770" w:rsidRDefault="006523AA" w:rsidP="006523AA">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2FCF6E67" w14:textId="77777777" w:rsidR="006523AA" w:rsidRPr="007F2770" w:rsidRDefault="006523AA" w:rsidP="006523AA">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3CB3CA2" w14:textId="77777777" w:rsidR="006523AA" w:rsidRPr="007F2770" w:rsidRDefault="006523AA" w:rsidP="006523AA">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6E1FD2C" w14:textId="77777777" w:rsidR="006523AA" w:rsidRPr="007F2770" w:rsidRDefault="006523AA" w:rsidP="006523AA">
      <w:pPr>
        <w:pStyle w:val="B1"/>
      </w:pPr>
      <w:r w:rsidRPr="007F2770">
        <w:t>a)</w:t>
      </w:r>
      <w:r w:rsidRPr="007F2770">
        <w:tab/>
        <w:t>the UE requests to establish a new PDU session of "IPv6" or "IPv4v6" PDU session type; or.</w:t>
      </w:r>
    </w:p>
    <w:p w14:paraId="06BA7786" w14:textId="77777777" w:rsidR="006523AA" w:rsidRPr="007F2770" w:rsidRDefault="006523AA" w:rsidP="006523AA">
      <w:pPr>
        <w:pStyle w:val="B1"/>
      </w:pPr>
      <w:r w:rsidRPr="007F2770">
        <w:t>b)</w:t>
      </w:r>
      <w:r w:rsidRPr="007F2770">
        <w:tab/>
        <w:t>the UE requests to transfer an existing PDN connection of "IPv6" or "IPv4v6" PDN type in the EPS or in an untrusted non-3GPP access connected to the EPC to the 5GS.</w:t>
      </w:r>
    </w:p>
    <w:p w14:paraId="3A8810CB" w14:textId="77777777" w:rsidR="006523AA" w:rsidRPr="007F2770" w:rsidRDefault="006523AA" w:rsidP="006523AA">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0F90FAB" w14:textId="77777777" w:rsidR="006523AA" w:rsidRPr="007F2770" w:rsidRDefault="006523AA" w:rsidP="006523A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DDAD762" w14:textId="77777777" w:rsidR="006523AA" w:rsidRPr="007F2770" w:rsidRDefault="006523AA" w:rsidP="006523AA">
      <w:pPr>
        <w:pStyle w:val="NO"/>
      </w:pPr>
      <w:r w:rsidRPr="007F2770">
        <w:t>NOTE 6:</w:t>
      </w:r>
      <w:r w:rsidRPr="007F2770">
        <w:tab/>
        <w:t>Determining whether a PDU session is for time synchronization or TSC is UE implementation dependent.</w:t>
      </w:r>
    </w:p>
    <w:p w14:paraId="0F85904A" w14:textId="77777777" w:rsidR="006523AA" w:rsidRPr="007F2770" w:rsidRDefault="006523AA" w:rsidP="006523AA">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1FD1784" w14:textId="77777777" w:rsidR="006523AA" w:rsidRPr="007F2770" w:rsidRDefault="006523AA" w:rsidP="006523AA">
      <w:r w:rsidRPr="007F2770">
        <w:rPr>
          <w:rFonts w:hint="eastAsia"/>
        </w:rPr>
        <w:t>If</w:t>
      </w:r>
      <w:r w:rsidRPr="007F2770">
        <w:t>:</w:t>
      </w:r>
    </w:p>
    <w:p w14:paraId="357BD202" w14:textId="77777777" w:rsidR="006523AA" w:rsidRPr="007F2770" w:rsidRDefault="006523AA" w:rsidP="006523AA">
      <w:pPr>
        <w:pStyle w:val="B1"/>
      </w:pPr>
      <w:r w:rsidRPr="007F2770">
        <w:t>a)</w:t>
      </w:r>
      <w:r w:rsidRPr="007F2770">
        <w:tab/>
        <w:t>the UE requests to perform handover of an existing PDU session between 3GPP access and non-3GPP access;</w:t>
      </w:r>
    </w:p>
    <w:p w14:paraId="6A347343" w14:textId="77777777" w:rsidR="006523AA" w:rsidRPr="007F2770" w:rsidRDefault="006523AA" w:rsidP="006523AA">
      <w:pPr>
        <w:pStyle w:val="B1"/>
        <w:rPr>
          <w:noProof/>
        </w:rPr>
      </w:pPr>
      <w:r w:rsidRPr="007F2770">
        <w:t>b)</w:t>
      </w:r>
      <w:r w:rsidRPr="007F2770">
        <w:tab/>
        <w:t>the UE requests to perform transfer an existing PDN connection in the EPS to the 5GS;</w:t>
      </w:r>
      <w:r w:rsidRPr="007F2770">
        <w:rPr>
          <w:noProof/>
        </w:rPr>
        <w:t xml:space="preserve"> or</w:t>
      </w:r>
    </w:p>
    <w:p w14:paraId="7936B7B0" w14:textId="77777777" w:rsidR="006523AA" w:rsidRPr="007F2770" w:rsidRDefault="006523AA" w:rsidP="006523AA">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4331DFC9" w14:textId="77777777" w:rsidR="006523AA" w:rsidRPr="007F2770" w:rsidRDefault="006523AA" w:rsidP="006523AA">
      <w:pPr>
        <w:rPr>
          <w:noProof/>
        </w:rPr>
      </w:pPr>
      <w:r w:rsidRPr="007F2770">
        <w:rPr>
          <w:noProof/>
        </w:rPr>
        <w:t>the UE shall:</w:t>
      </w:r>
    </w:p>
    <w:p w14:paraId="6B62FDCE" w14:textId="77777777" w:rsidR="006523AA" w:rsidRPr="007F2770" w:rsidRDefault="006523AA" w:rsidP="006523AA">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FAFB53B" w14:textId="77777777" w:rsidR="006523AA" w:rsidRPr="007F2770" w:rsidRDefault="006523AA" w:rsidP="006523AA">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2C879C4" w14:textId="77777777" w:rsidR="006523AA" w:rsidRPr="007F2770" w:rsidRDefault="006523AA" w:rsidP="006523AA">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7FF42C2A" w14:textId="77777777" w:rsidR="006523AA" w:rsidRPr="007F2770" w:rsidRDefault="006523AA" w:rsidP="006523AA">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554F50E6" w14:textId="77777777" w:rsidR="006523AA" w:rsidRPr="007F2770" w:rsidRDefault="006523AA" w:rsidP="006523AA">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EDF7B51" w14:textId="77777777" w:rsidR="006523AA" w:rsidRPr="007F2770" w:rsidRDefault="006523AA" w:rsidP="006523A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E8AC49E" w14:textId="77777777" w:rsidR="006523AA" w:rsidRPr="007F2770" w:rsidRDefault="006523AA" w:rsidP="006523AA">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CA5B457" w14:textId="77777777" w:rsidR="006523AA" w:rsidRPr="007F2770" w:rsidRDefault="006523AA" w:rsidP="006523AA">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C0470BB" w14:textId="77777777" w:rsidR="006523AA" w:rsidRPr="007F2770" w:rsidRDefault="006523AA" w:rsidP="006523AA">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1658AFA" w14:textId="77777777" w:rsidR="006523AA" w:rsidRPr="007F2770" w:rsidRDefault="006523AA" w:rsidP="006523AA">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F9178E0" w14:textId="77777777" w:rsidR="006523AA" w:rsidRPr="007F2770" w:rsidRDefault="006523AA" w:rsidP="006523AA">
      <w:pPr>
        <w:pStyle w:val="B1"/>
        <w:rPr>
          <w:noProof/>
        </w:rPr>
      </w:pPr>
      <w:r w:rsidRPr="007F2770">
        <w:rPr>
          <w:noProof/>
        </w:rPr>
        <w:t>c)</w:t>
      </w:r>
      <w:r w:rsidRPr="007F2770">
        <w:rPr>
          <w:noProof/>
        </w:rPr>
        <w:tab/>
        <w:t>set the S-NSSAI in the UL NAS TRANSPORT message to the stored S-NSSAI associated with the PDU session ID.</w:t>
      </w:r>
    </w:p>
    <w:p w14:paraId="3AD72455" w14:textId="77777777" w:rsidR="006523AA" w:rsidRPr="007F2770" w:rsidRDefault="006523AA" w:rsidP="006523AA">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A99AD90" w14:textId="77777777" w:rsidR="006523AA" w:rsidRPr="004A6327" w:rsidRDefault="006523AA" w:rsidP="006523AA">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the ATSSS-ST bits to "ATSSS Low-Layer functionality with any steering mode allowed for ATSSS-LL supported" in the 5GSM capability IE of the PDU SESSION ESTABLISHMENT REQUEST message;</w:t>
      </w:r>
    </w:p>
    <w:p w14:paraId="24A4619A" w14:textId="77777777" w:rsidR="006523AA" w:rsidRPr="004A6327" w:rsidRDefault="006523AA" w:rsidP="006523AA">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1412730" w14:textId="77777777" w:rsidR="006523AA" w:rsidRPr="007F2770" w:rsidRDefault="006523AA" w:rsidP="006523AA">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4B8938E6" w14:textId="77777777" w:rsidR="006523AA" w:rsidRPr="007F2770" w:rsidRDefault="006523AA" w:rsidP="006523AA">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6A58AEF0" w14:textId="77777777" w:rsidR="006523AA" w:rsidRPr="007F2770" w:rsidRDefault="006523AA" w:rsidP="006523AA">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673C0FCB" w14:textId="77777777" w:rsidR="006523AA" w:rsidRPr="007F2770" w:rsidRDefault="006523AA" w:rsidP="006523AA">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0636BA16" w14:textId="77777777" w:rsidR="006523AA" w:rsidRPr="007F2770" w:rsidRDefault="006523AA" w:rsidP="006523AA">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7C8DA193" w14:textId="77777777" w:rsidR="006523AA" w:rsidRPr="007F2770" w:rsidRDefault="006523AA" w:rsidP="006523AA">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07C7E75" w14:textId="77777777" w:rsidR="006523AA" w:rsidRDefault="006523AA" w:rsidP="006523AA">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230C4AAA" w14:textId="77777777" w:rsidR="006523AA" w:rsidRDefault="006523AA" w:rsidP="006523AA">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9990E69" w14:textId="77777777" w:rsidR="006523AA" w:rsidRDefault="006523AA" w:rsidP="006523AA">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6FCAA3E4" w14:textId="77777777" w:rsidR="006523AA" w:rsidRDefault="006523AA" w:rsidP="006523AA">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4BFE422F" w14:textId="77777777" w:rsidR="006523AA" w:rsidRDefault="006523AA" w:rsidP="006523AA">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43DF5B0" w14:textId="77777777" w:rsidR="006523AA" w:rsidRDefault="006523AA" w:rsidP="006523AA">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807615E" w14:textId="77777777" w:rsidR="006523AA" w:rsidRDefault="006523AA" w:rsidP="006523AA">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1E2F1384" w14:textId="77777777" w:rsidR="006523AA" w:rsidRDefault="006523AA" w:rsidP="006523AA">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0F0C638E" w14:textId="77777777" w:rsidR="006523AA" w:rsidRDefault="006523AA" w:rsidP="006523AA">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695405B1" w14:textId="77777777" w:rsidR="006523AA" w:rsidRDefault="006523AA" w:rsidP="006523AA">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576B3F9A" w14:textId="77777777" w:rsidR="006523AA" w:rsidRDefault="006523AA" w:rsidP="006523A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4873CACA" w14:textId="77777777" w:rsidR="006523AA" w:rsidRDefault="006523AA" w:rsidP="006523AA">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1D378B0A" w14:textId="77777777" w:rsidR="006523AA" w:rsidRDefault="006523AA" w:rsidP="006523AA">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6DDC86F" w14:textId="77777777" w:rsidR="006523AA" w:rsidRDefault="006523AA" w:rsidP="006523AA">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55F474E" w14:textId="77777777" w:rsidR="006523AA" w:rsidRPr="007F2770" w:rsidRDefault="006523AA" w:rsidP="006523AA">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233F5447" w14:textId="77777777" w:rsidR="006523AA" w:rsidRPr="007F2770" w:rsidRDefault="006523AA" w:rsidP="006523A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F90F292" w14:textId="77777777" w:rsidR="006523AA" w:rsidRPr="007F2770" w:rsidRDefault="006523AA" w:rsidP="006523AA">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06B6AF86" w14:textId="77777777" w:rsidR="006523AA" w:rsidRPr="007F2770" w:rsidRDefault="006523AA" w:rsidP="006523AA">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29784B0C" w14:textId="77777777" w:rsidR="006523AA" w:rsidRPr="007F2770" w:rsidRDefault="006523AA" w:rsidP="006523AA">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6E3DB03" w14:textId="77777777" w:rsidR="006523AA" w:rsidRPr="007F2770" w:rsidRDefault="006523AA" w:rsidP="006523AA">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E55B8C9" w14:textId="77777777" w:rsidR="006523AA" w:rsidRPr="007F2770" w:rsidRDefault="006523AA" w:rsidP="006523AA">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699EE7C9" w14:textId="77777777" w:rsidR="006523AA" w:rsidRPr="007F2770" w:rsidRDefault="006523AA" w:rsidP="006523AA">
      <w:r w:rsidRPr="007F2770">
        <w:t>If:</w:t>
      </w:r>
    </w:p>
    <w:p w14:paraId="102EF219" w14:textId="77777777" w:rsidR="006523AA" w:rsidRPr="007F2770" w:rsidRDefault="006523AA" w:rsidP="006523AA">
      <w:pPr>
        <w:pStyle w:val="B1"/>
      </w:pPr>
      <w:r w:rsidRPr="007F2770">
        <w:t>a)</w:t>
      </w:r>
      <w:r w:rsidRPr="007F2770">
        <w:tab/>
        <w:t>the PDU session type value of the PDU session type IE is set to "IPv4", "IPv6" or "IPv4v6";</w:t>
      </w:r>
    </w:p>
    <w:p w14:paraId="740A6805" w14:textId="77777777" w:rsidR="006523AA" w:rsidRPr="007F2770" w:rsidRDefault="006523AA" w:rsidP="006523A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E4577D5" w14:textId="77777777" w:rsidR="006523AA" w:rsidRPr="007F2770" w:rsidRDefault="006523AA" w:rsidP="006523A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A13157F" w14:textId="77777777" w:rsidR="006523AA" w:rsidRPr="007F2770" w:rsidRDefault="006523AA" w:rsidP="006523AA">
      <w:r w:rsidRPr="007F2770">
        <w:t>the UE shall include the IP header compression configuration IE in the PDU SESSION ESTABLISHMENT REQUEST message.</w:t>
      </w:r>
    </w:p>
    <w:p w14:paraId="292C914A" w14:textId="77777777" w:rsidR="006523AA" w:rsidRPr="007F2770" w:rsidRDefault="006523AA" w:rsidP="006523AA">
      <w:r w:rsidRPr="007F2770">
        <w:t>If:</w:t>
      </w:r>
    </w:p>
    <w:p w14:paraId="2DCE89CB" w14:textId="77777777" w:rsidR="006523AA" w:rsidRPr="007F2770" w:rsidRDefault="006523AA" w:rsidP="006523AA">
      <w:pPr>
        <w:pStyle w:val="B1"/>
      </w:pPr>
      <w:r w:rsidRPr="007F2770">
        <w:t>a)</w:t>
      </w:r>
      <w:r w:rsidRPr="007F2770">
        <w:tab/>
        <w:t>the PDU session type value of the PDU session type IE is set to "Ethernet";</w:t>
      </w:r>
    </w:p>
    <w:p w14:paraId="6788F647" w14:textId="77777777" w:rsidR="006523AA" w:rsidRPr="007F2770" w:rsidRDefault="006523AA" w:rsidP="006523AA">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C5CF137" w14:textId="77777777" w:rsidR="006523AA" w:rsidRPr="007F2770" w:rsidRDefault="006523AA" w:rsidP="006523AA">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49E8247" w14:textId="77777777" w:rsidR="006523AA" w:rsidRPr="007F2770" w:rsidRDefault="006523AA" w:rsidP="006523AA">
      <w:r w:rsidRPr="007F2770">
        <w:t>the UE shall include the Ethernet header compression configuration IE in the PDU SESSION ESTABLISHMENT REQUEST message.</w:t>
      </w:r>
    </w:p>
    <w:p w14:paraId="2FF8B995" w14:textId="77777777" w:rsidR="006523AA" w:rsidRPr="007F2770" w:rsidRDefault="006523AA" w:rsidP="006523AA">
      <w:r w:rsidRPr="007F2770">
        <w:t>If the UE supports transfer of port management information containers, the UE shall:</w:t>
      </w:r>
    </w:p>
    <w:p w14:paraId="73F45028" w14:textId="77777777" w:rsidR="006523AA" w:rsidRPr="007F2770" w:rsidRDefault="006523AA" w:rsidP="006523AA">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EB41639" w14:textId="77777777" w:rsidR="006523AA" w:rsidRPr="007F2770" w:rsidRDefault="006523AA" w:rsidP="006523AA">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DC5871C" w14:textId="77777777" w:rsidR="006523AA" w:rsidRPr="007F2770" w:rsidRDefault="006523AA" w:rsidP="006523AA">
      <w:pPr>
        <w:pStyle w:val="B1"/>
      </w:pPr>
      <w:r w:rsidRPr="007F2770">
        <w:t>c)</w:t>
      </w:r>
      <w:r w:rsidRPr="007F2770">
        <w:tab/>
        <w:t>if the UE-DS-TT residence time is available at the UE, include the UE-DS-TT residence time IE and set its contents to the UE-DS-TT residence time; and</w:t>
      </w:r>
    </w:p>
    <w:p w14:paraId="7DDD277E" w14:textId="77777777" w:rsidR="006523AA" w:rsidRPr="007F2770" w:rsidRDefault="006523AA" w:rsidP="006523AA">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8410350" w14:textId="77777777" w:rsidR="006523AA" w:rsidRPr="007F2770" w:rsidRDefault="006523AA" w:rsidP="006523AA">
      <w:pPr>
        <w:pStyle w:val="NO"/>
      </w:pPr>
      <w:r w:rsidRPr="007F2770">
        <w:t>NOTE 10:</w:t>
      </w:r>
      <w:r w:rsidRPr="007F2770">
        <w:tab/>
        <w:t>Only SSC mode 1 is supported for a PDU session which is for time synchronization or TSC.</w:t>
      </w:r>
    </w:p>
    <w:p w14:paraId="6128D553" w14:textId="77777777" w:rsidR="006523AA" w:rsidRPr="007F2770" w:rsidRDefault="006523AA" w:rsidP="006523AA">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68CB301" w14:textId="77777777" w:rsidR="006523AA" w:rsidRPr="007F2770" w:rsidRDefault="006523AA" w:rsidP="006523AA">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EBC361C" w14:textId="77777777" w:rsidR="006523AA" w:rsidRPr="007F2770" w:rsidRDefault="006523AA" w:rsidP="006523AA">
      <w:r w:rsidRPr="007F2770">
        <w:t>If:</w:t>
      </w:r>
    </w:p>
    <w:p w14:paraId="657496AD" w14:textId="77777777" w:rsidR="006523AA" w:rsidRPr="007F2770" w:rsidRDefault="006523AA" w:rsidP="006523AA">
      <w:pPr>
        <w:pStyle w:val="B1"/>
      </w:pPr>
      <w:r w:rsidRPr="007F2770">
        <w:t>-</w:t>
      </w:r>
      <w:r w:rsidRPr="007F2770">
        <w:tab/>
        <w:t>the UE is operating in single-registration mode;</w:t>
      </w:r>
    </w:p>
    <w:p w14:paraId="44C56821" w14:textId="77777777" w:rsidR="006523AA" w:rsidRPr="007F2770" w:rsidRDefault="006523AA" w:rsidP="006523AA">
      <w:pPr>
        <w:pStyle w:val="B1"/>
      </w:pPr>
      <w:r w:rsidRPr="007F2770">
        <w:t>-</w:t>
      </w:r>
      <w:r w:rsidRPr="007F2770">
        <w:tab/>
        <w:t>the UE supports local IP address in traffic flow aggregate description and TFT filter in S1 mode; and</w:t>
      </w:r>
    </w:p>
    <w:p w14:paraId="64388870" w14:textId="77777777" w:rsidR="006523AA" w:rsidRPr="007F2770" w:rsidRDefault="006523AA" w:rsidP="006523AA">
      <w:pPr>
        <w:pStyle w:val="B1"/>
      </w:pPr>
      <w:r w:rsidRPr="007F2770">
        <w:t>-</w:t>
      </w:r>
      <w:r w:rsidRPr="007F2770">
        <w:tab/>
        <w:t>the PDU session Type requested is different from "Unstructured".</w:t>
      </w:r>
    </w:p>
    <w:p w14:paraId="67D71158" w14:textId="77777777" w:rsidR="006523AA" w:rsidRPr="007F2770" w:rsidRDefault="006523AA" w:rsidP="006523AA">
      <w:r w:rsidRPr="007F2770">
        <w:t>the UE shall indicate the support of local address in TFT in S1 mode in the Extended protocol configuration options IE in the PDU SESSION ESTABLISHMENT REQUEST message.</w:t>
      </w:r>
    </w:p>
    <w:p w14:paraId="40C142F2" w14:textId="77777777" w:rsidR="006523AA" w:rsidRPr="007F2770" w:rsidRDefault="006523AA" w:rsidP="006523AA">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1321FEB" w14:textId="77777777" w:rsidR="006523AA" w:rsidRPr="007F2770" w:rsidRDefault="006523AA" w:rsidP="006523AA">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AFF6AB1" w14:textId="77777777" w:rsidR="006523AA" w:rsidRPr="007F2770" w:rsidRDefault="006523AA" w:rsidP="006523AA">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03ACC67F" w14:textId="77777777" w:rsidR="006523AA" w:rsidRPr="007F2770" w:rsidRDefault="006523AA" w:rsidP="006523AA">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1647A079" w14:textId="77777777" w:rsidR="006523AA" w:rsidRPr="007F2770" w:rsidRDefault="006523AA" w:rsidP="006523AA">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4E40D7C" w14:textId="77777777" w:rsidR="006523AA" w:rsidRPr="007F2770" w:rsidRDefault="006523AA" w:rsidP="006523AA">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4BE62B7B" w14:textId="77777777" w:rsidR="006523AA" w:rsidRPr="007F2770" w:rsidRDefault="006523AA" w:rsidP="006523AA">
      <w:pPr>
        <w:pStyle w:val="B1"/>
      </w:pPr>
      <w:r w:rsidRPr="007F2770">
        <w:t>a)</w:t>
      </w:r>
      <w:r w:rsidRPr="007F2770">
        <w:tab/>
        <w:t>the service-level device ID with the value set to the CAA-level UAV ID of the UE; and</w:t>
      </w:r>
    </w:p>
    <w:p w14:paraId="581EFAEE" w14:textId="77777777" w:rsidR="006523AA" w:rsidRPr="007F2770" w:rsidRDefault="006523AA" w:rsidP="006523A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378D4FDB" w14:textId="77777777" w:rsidR="006523AA" w:rsidRPr="00820E63" w:rsidRDefault="006523AA" w:rsidP="006523AA">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33D64C4" w14:textId="77777777" w:rsidR="006523AA" w:rsidRPr="007F2770" w:rsidRDefault="006523AA" w:rsidP="006523AA">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54F95BC" w14:textId="77777777" w:rsidR="006523AA" w:rsidRPr="007F2770" w:rsidRDefault="006523AA" w:rsidP="006523AA">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93021AA" w14:textId="77777777" w:rsidR="006523AA" w:rsidRPr="007F2770" w:rsidRDefault="006523AA" w:rsidP="006523AA">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68864D4" w14:textId="77777777" w:rsidR="006523AA" w:rsidRPr="007F2770" w:rsidRDefault="006523AA" w:rsidP="006523AA">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990EC68" w14:textId="77777777" w:rsidR="006523AA" w:rsidRDefault="006523AA" w:rsidP="006523AA">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7CA585A" w14:textId="77777777" w:rsidR="006523AA" w:rsidRDefault="006523AA" w:rsidP="006523AA">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8AC573A" w14:textId="519CA81E" w:rsidR="006523AA" w:rsidRPr="007F2770" w:rsidDel="00B6530D" w:rsidRDefault="006523AA" w:rsidP="006523AA">
      <w:pPr>
        <w:pStyle w:val="EditorsNote"/>
        <w:snapToGrid w:val="0"/>
        <w:rPr>
          <w:del w:id="12" w:author="cx" w:date="2023-09-24T20:54:00Z"/>
          <w:noProof/>
          <w:lang w:val="en-US"/>
        </w:rPr>
      </w:pPr>
      <w:del w:id="13" w:author="cx" w:date="2023-09-24T20:54:00Z">
        <w:r w:rsidRPr="007F2770" w:rsidDel="00B6530D">
          <w:rPr>
            <w:noProof/>
            <w:lang w:val="en-US"/>
          </w:rPr>
          <w:delText>Editor’s note [CR#5</w:delText>
        </w:r>
        <w:r w:rsidDel="00B6530D">
          <w:rPr>
            <w:rFonts w:hint="eastAsia"/>
            <w:noProof/>
            <w:lang w:val="en-US" w:eastAsia="zh-CN"/>
          </w:rPr>
          <w:delText>362</w:delText>
        </w:r>
        <w:r w:rsidRPr="007F2770" w:rsidDel="00B6530D">
          <w:rPr>
            <w:noProof/>
            <w:lang w:val="en-US"/>
          </w:rPr>
          <w:delText>,</w:delText>
        </w:r>
        <w:r w:rsidRPr="007F2770" w:rsidDel="00B6530D">
          <w:delText xml:space="preserve"> </w:delText>
        </w:r>
        <w:r w:rsidDel="00B6530D">
          <w:rPr>
            <w:rFonts w:hint="eastAsia"/>
            <w:lang w:eastAsia="zh-CN"/>
          </w:rPr>
          <w:delText>eUEPO</w:delText>
        </w:r>
        <w:r w:rsidRPr="007F2770" w:rsidDel="00B6530D">
          <w:delText>]</w:delText>
        </w:r>
        <w:r w:rsidRPr="007F2770" w:rsidDel="00B6530D">
          <w:rPr>
            <w:noProof/>
            <w:lang w:val="en-US"/>
          </w:rPr>
          <w:delText>:</w:delText>
        </w:r>
        <w:r w:rsidRPr="00D71B6A" w:rsidDel="00B6530D">
          <w:tab/>
        </w:r>
        <w:r w:rsidDel="00B6530D">
          <w:rPr>
            <w:rFonts w:hint="eastAsia"/>
            <w:noProof/>
            <w:lang w:val="en-US" w:eastAsia="zh-CN"/>
          </w:rPr>
          <w:delText xml:space="preserve">How to include </w:delText>
        </w:r>
        <w:r w:rsidDel="00B6530D">
          <w:rPr>
            <w:rFonts w:hint="eastAsia"/>
            <w:lang w:eastAsia="zh-CN"/>
          </w:rPr>
          <w:delText>c</w:delText>
        </w:r>
        <w:r w:rsidDel="00B6530D">
          <w:delText xml:space="preserve">onnection </w:delText>
        </w:r>
        <w:r w:rsidDel="00B6530D">
          <w:rPr>
            <w:rFonts w:hint="eastAsia"/>
            <w:lang w:eastAsia="zh-CN"/>
          </w:rPr>
          <w:delText>c</w:delText>
        </w:r>
        <w:r w:rsidDel="00B6530D">
          <w:delText>apabilities</w:delText>
        </w:r>
        <w:r w:rsidRPr="007F2770" w:rsidDel="00B6530D">
          <w:delText xml:space="preserve"> in </w:delText>
        </w:r>
        <w:r w:rsidDel="00B6530D">
          <w:rPr>
            <w:rFonts w:hint="eastAsia"/>
            <w:lang w:eastAsia="zh-CN"/>
          </w:rPr>
          <w:delText xml:space="preserve">the </w:delText>
        </w:r>
        <w:r w:rsidRPr="007F2770" w:rsidDel="00B6530D">
          <w:delText xml:space="preserve">the </w:delText>
        </w:r>
        <w:r w:rsidDel="00B6530D">
          <w:delText xml:space="preserve">PDU SESSION ESTABLISHMENT REQUEST </w:delText>
        </w:r>
        <w:r w:rsidDel="00B6530D">
          <w:rPr>
            <w:lang w:val="en-US"/>
          </w:rPr>
          <w:delText>message</w:delText>
        </w:r>
        <w:r w:rsidRPr="007F2770" w:rsidDel="00B6530D">
          <w:rPr>
            <w:noProof/>
            <w:lang w:val="en-US"/>
          </w:rPr>
          <w:delText xml:space="preserve"> is FFS.</w:delText>
        </w:r>
      </w:del>
    </w:p>
    <w:p w14:paraId="469B2071" w14:textId="77777777" w:rsidR="006523AA" w:rsidRPr="007F2770" w:rsidRDefault="006523AA" w:rsidP="006523AA">
      <w:r w:rsidRPr="007F2770">
        <w:t>The UE shall transport:</w:t>
      </w:r>
    </w:p>
    <w:p w14:paraId="483856C2" w14:textId="77777777" w:rsidR="006523AA" w:rsidRPr="007F2770" w:rsidRDefault="006523AA" w:rsidP="006523AA">
      <w:pPr>
        <w:pStyle w:val="B1"/>
      </w:pPr>
      <w:r w:rsidRPr="007F2770">
        <w:t>a)</w:t>
      </w:r>
      <w:r w:rsidRPr="007F2770">
        <w:tab/>
        <w:t>the PDU SESSION ESTABLISHMENT REQUEST message;</w:t>
      </w:r>
    </w:p>
    <w:p w14:paraId="346523CC" w14:textId="77777777" w:rsidR="006523AA" w:rsidRPr="007F2770" w:rsidRDefault="006523AA" w:rsidP="006523AA">
      <w:pPr>
        <w:pStyle w:val="B1"/>
      </w:pPr>
      <w:r w:rsidRPr="007F2770">
        <w:t>b)</w:t>
      </w:r>
      <w:r w:rsidRPr="007F2770">
        <w:tab/>
        <w:t>the PDU session ID of the PDU session being established, being handed over, being transferred, or been established as an MA PDU session;</w:t>
      </w:r>
    </w:p>
    <w:p w14:paraId="271B225A" w14:textId="77777777" w:rsidR="006523AA" w:rsidRPr="007F2770" w:rsidRDefault="006523AA" w:rsidP="006523AA">
      <w:pPr>
        <w:pStyle w:val="B1"/>
      </w:pPr>
      <w:r w:rsidRPr="007F2770">
        <w:t>c)</w:t>
      </w:r>
      <w:r w:rsidRPr="007F2770">
        <w:tab/>
        <w:t>if the request type is set to:</w:t>
      </w:r>
    </w:p>
    <w:p w14:paraId="570196FC" w14:textId="77777777" w:rsidR="006523AA" w:rsidRPr="007F2770" w:rsidRDefault="006523AA" w:rsidP="006523AA">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30A158A" w14:textId="77777777" w:rsidR="006523AA" w:rsidRPr="007F2770" w:rsidRDefault="006523AA" w:rsidP="006523AA">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4E940B9" w14:textId="77777777" w:rsidR="006523AA" w:rsidRPr="007F2770" w:rsidRDefault="006523AA" w:rsidP="006523AA">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64E121" w14:textId="77777777" w:rsidR="006523AA" w:rsidRPr="007F2770" w:rsidRDefault="006523AA" w:rsidP="006523AA">
      <w:pPr>
        <w:pStyle w:val="B4"/>
      </w:pPr>
      <w:r w:rsidRPr="007F2770">
        <w:t>A)</w:t>
      </w:r>
      <w:r w:rsidRPr="007F2770">
        <w:tab/>
        <w:t>an S-NSSAI in the allowed NSSAI, which is one of the S-NSSAI(s) in the URSP rule; and</w:t>
      </w:r>
    </w:p>
    <w:p w14:paraId="301DACB8" w14:textId="77777777" w:rsidR="006523AA" w:rsidRPr="007F2770" w:rsidRDefault="006523AA" w:rsidP="006523AA">
      <w:pPr>
        <w:pStyle w:val="B4"/>
      </w:pPr>
      <w:r w:rsidRPr="007F2770">
        <w:t>B)</w:t>
      </w:r>
      <w:r w:rsidRPr="007F2770">
        <w:tab/>
        <w:t>a mapped S-NSSAI associated with the S-NSSAI in A); or</w:t>
      </w:r>
    </w:p>
    <w:p w14:paraId="7D77E0BD" w14:textId="77777777" w:rsidR="006523AA" w:rsidRPr="007F2770" w:rsidRDefault="006523AA" w:rsidP="006523AA">
      <w:pPr>
        <w:pStyle w:val="B3"/>
      </w:pPr>
      <w:r w:rsidRPr="007F2770">
        <w:t>iii)</w:t>
      </w:r>
      <w:r w:rsidRPr="007F2770">
        <w:tab/>
        <w:t>otherwise:</w:t>
      </w:r>
    </w:p>
    <w:p w14:paraId="7AF5A0F4" w14:textId="77777777" w:rsidR="006523AA" w:rsidRPr="007F2770" w:rsidRDefault="006523AA" w:rsidP="006523AA">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C2C98DE" w14:textId="77777777" w:rsidR="006523AA" w:rsidRPr="007F2770" w:rsidRDefault="006523AA" w:rsidP="006523AA">
      <w:pPr>
        <w:pStyle w:val="B4"/>
      </w:pPr>
      <w:r w:rsidRPr="007F2770">
        <w:t>B)</w:t>
      </w:r>
      <w:r w:rsidRPr="007F2770">
        <w:tab/>
        <w:t>the S-NSSAI in the allowed NSSAI associated with the S-NSSAI in A); or</w:t>
      </w:r>
    </w:p>
    <w:p w14:paraId="15F1499A" w14:textId="77777777" w:rsidR="006523AA" w:rsidRPr="007F2770" w:rsidRDefault="006523AA" w:rsidP="006523A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4A16153" w14:textId="77777777" w:rsidR="006523AA" w:rsidRPr="007F2770" w:rsidRDefault="006523AA" w:rsidP="006523AA">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1E1F98D4" w14:textId="77777777" w:rsidR="006523AA" w:rsidRPr="007F2770" w:rsidRDefault="006523AA" w:rsidP="006523AA">
      <w:pPr>
        <w:pStyle w:val="B3"/>
      </w:pPr>
      <w:r w:rsidRPr="007F2770">
        <w:t>ii)</w:t>
      </w:r>
      <w:r w:rsidRPr="007F2770">
        <w:tab/>
        <w:t>in case of a roaming scenario:</w:t>
      </w:r>
    </w:p>
    <w:p w14:paraId="3D36B12B" w14:textId="77777777" w:rsidR="006523AA" w:rsidRPr="007F2770" w:rsidRDefault="006523AA" w:rsidP="006523AA">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76378247" w14:textId="77777777" w:rsidR="006523AA" w:rsidRPr="007F2770" w:rsidRDefault="006523AA" w:rsidP="006523AA">
      <w:pPr>
        <w:pStyle w:val="B4"/>
      </w:pPr>
      <w:r w:rsidRPr="007F2770">
        <w:t>B)</w:t>
      </w:r>
      <w:r w:rsidRPr="007F2770">
        <w:tab/>
        <w:t>the S-NSSAI in the allowed NSSAI associated with the S-NSSAI in A);</w:t>
      </w:r>
    </w:p>
    <w:p w14:paraId="4A8DDED2" w14:textId="77777777" w:rsidR="006523AA" w:rsidRDefault="006523AA" w:rsidP="006523AA">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FA9F009" w14:textId="77777777" w:rsidR="006523AA" w:rsidRPr="007F2770" w:rsidRDefault="006523AA" w:rsidP="006523AA">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756A69A0" w14:textId="77777777" w:rsidR="006523AA" w:rsidRPr="007F2770" w:rsidRDefault="006523AA" w:rsidP="006523AA">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E630F99" w14:textId="77777777" w:rsidR="006523AA" w:rsidRPr="007F2770" w:rsidRDefault="006523AA" w:rsidP="006523AA">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95A066D" w14:textId="77777777" w:rsidR="006523AA" w:rsidRPr="007F2770" w:rsidRDefault="006523AA" w:rsidP="006523AA">
      <w:pPr>
        <w:pStyle w:val="B4"/>
      </w:pPr>
      <w:r w:rsidRPr="007F2770">
        <w:t>A)</w:t>
      </w:r>
      <w:r w:rsidRPr="007F2770">
        <w:tab/>
        <w:t>an S-NSSAI in the</w:t>
      </w:r>
      <w:r>
        <w:t xml:space="preserve"> partially</w:t>
      </w:r>
      <w:r w:rsidRPr="007F2770">
        <w:t xml:space="preserve"> allowed NSSAI, which is one of the S-NSSAI(s) in the URSP rule; and</w:t>
      </w:r>
    </w:p>
    <w:p w14:paraId="5DB52CA8" w14:textId="77777777" w:rsidR="006523AA" w:rsidRPr="007F2770" w:rsidRDefault="006523AA" w:rsidP="006523AA">
      <w:pPr>
        <w:pStyle w:val="B4"/>
      </w:pPr>
      <w:r w:rsidRPr="007F2770">
        <w:t>B)</w:t>
      </w:r>
      <w:r w:rsidRPr="007F2770">
        <w:tab/>
        <w:t>a mapped S-NSSAI associated with the S-NSSAI in A); or</w:t>
      </w:r>
    </w:p>
    <w:p w14:paraId="0A7F178E" w14:textId="77777777" w:rsidR="006523AA" w:rsidRDefault="006523AA" w:rsidP="006523AA">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48B752FD" w14:textId="77777777" w:rsidR="006523AA" w:rsidRPr="007F2770" w:rsidRDefault="006523AA" w:rsidP="006523AA">
      <w:pPr>
        <w:ind w:left="568" w:hanging="284"/>
      </w:pPr>
      <w:r>
        <w:t>c1)</w:t>
      </w:r>
      <w:r>
        <w:tab/>
        <w:t>the alternative S-NSSAI associated with the S-NSSAI to be replaced, if an alternative S-NSSAI for the S-NSSAI or the mapped S-NSSAI exists;</w:t>
      </w:r>
    </w:p>
    <w:p w14:paraId="3BF79ACA" w14:textId="77777777" w:rsidR="006523AA" w:rsidRPr="007F2770" w:rsidRDefault="006523AA" w:rsidP="006523AA">
      <w:pPr>
        <w:pStyle w:val="B1"/>
      </w:pPr>
      <w:r w:rsidRPr="007F2770">
        <w:t>d)</w:t>
      </w:r>
      <w:r w:rsidRPr="007F2770">
        <w:tab/>
        <w:t>if the request type is set to:</w:t>
      </w:r>
    </w:p>
    <w:p w14:paraId="24F9F9EC" w14:textId="77777777" w:rsidR="006523AA" w:rsidRPr="007F2770" w:rsidRDefault="006523AA" w:rsidP="006523AA">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4F5919A" w14:textId="77777777" w:rsidR="006523AA" w:rsidRPr="007F2770" w:rsidRDefault="006523AA" w:rsidP="006523AA">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7BDF83A1" w14:textId="77777777" w:rsidR="006523AA" w:rsidRPr="007F2770" w:rsidRDefault="006523AA" w:rsidP="006523AA">
      <w:pPr>
        <w:pStyle w:val="B2"/>
      </w:pPr>
      <w:r w:rsidRPr="007F2770">
        <w:t>2)</w:t>
      </w:r>
      <w:r w:rsidRPr="007F2770">
        <w:tab/>
        <w:t>"existing PDU session", a DNN which is a DNN associated with the PDU session;</w:t>
      </w:r>
    </w:p>
    <w:p w14:paraId="48C9AAA7" w14:textId="77777777" w:rsidR="006523AA" w:rsidRPr="007F2770" w:rsidRDefault="006523AA" w:rsidP="006523AA">
      <w:pPr>
        <w:pStyle w:val="B1"/>
      </w:pPr>
      <w:r w:rsidRPr="007F2770">
        <w:t>e)</w:t>
      </w:r>
      <w:r w:rsidRPr="007F2770">
        <w:tab/>
        <w:t>the request type which is set to:</w:t>
      </w:r>
    </w:p>
    <w:p w14:paraId="7BA4A98C" w14:textId="77777777" w:rsidR="006523AA" w:rsidRPr="007F2770" w:rsidRDefault="006523AA" w:rsidP="006523AA">
      <w:pPr>
        <w:pStyle w:val="B2"/>
      </w:pPr>
      <w:r w:rsidRPr="007F2770">
        <w:t>1)</w:t>
      </w:r>
      <w:r w:rsidRPr="007F2770">
        <w:tab/>
        <w:t>"initial request", if the UE is not registered for emergency services and the UE requests to establish a new non-emergency PDU session;</w:t>
      </w:r>
    </w:p>
    <w:p w14:paraId="77095ABD" w14:textId="77777777" w:rsidR="006523AA" w:rsidRPr="007F2770" w:rsidRDefault="006523AA" w:rsidP="006523AA">
      <w:pPr>
        <w:pStyle w:val="B2"/>
      </w:pPr>
      <w:r w:rsidRPr="007F2770">
        <w:t>2)</w:t>
      </w:r>
      <w:r w:rsidRPr="007F2770">
        <w:tab/>
        <w:t>"existing PDU session", if the UE is not registered for emergency services and the UE requests:</w:t>
      </w:r>
    </w:p>
    <w:p w14:paraId="3CEB00AB" w14:textId="77777777" w:rsidR="006523AA" w:rsidRPr="007F2770" w:rsidRDefault="006523AA" w:rsidP="006523AA">
      <w:pPr>
        <w:pStyle w:val="B3"/>
      </w:pPr>
      <w:proofErr w:type="spellStart"/>
      <w:r w:rsidRPr="007F2770">
        <w:t>i</w:t>
      </w:r>
      <w:proofErr w:type="spellEnd"/>
      <w:r w:rsidRPr="007F2770">
        <w:t>)</w:t>
      </w:r>
      <w:r w:rsidRPr="007F2770">
        <w:tab/>
        <w:t>handover of an existing non-emergency PDU session between 3GPP access and non-3GPP access;</w:t>
      </w:r>
    </w:p>
    <w:p w14:paraId="1E856B47" w14:textId="77777777" w:rsidR="006523AA" w:rsidRPr="007F2770" w:rsidRDefault="006523AA" w:rsidP="006523AA">
      <w:pPr>
        <w:pStyle w:val="B3"/>
      </w:pPr>
      <w:r w:rsidRPr="007F2770">
        <w:t>ii)</w:t>
      </w:r>
      <w:r w:rsidRPr="007F2770">
        <w:tab/>
        <w:t>transfer of an existing PDN connection for non-emergency bearer services in the EPS to the 5GS; or</w:t>
      </w:r>
    </w:p>
    <w:p w14:paraId="7F713D62" w14:textId="77777777" w:rsidR="006523AA" w:rsidRPr="007F2770" w:rsidRDefault="006523AA" w:rsidP="006523AA">
      <w:pPr>
        <w:pStyle w:val="B3"/>
      </w:pPr>
      <w:r w:rsidRPr="007F2770">
        <w:t>iii)</w:t>
      </w:r>
      <w:r w:rsidRPr="007F2770">
        <w:tab/>
        <w:t>transfer of an existing PDN connection for non-emergency bearer services in an untrusted non-3GPP access connected to the EPC to the 5GS;</w:t>
      </w:r>
    </w:p>
    <w:p w14:paraId="364CDA74" w14:textId="77777777" w:rsidR="006523AA" w:rsidRPr="007F2770" w:rsidRDefault="006523AA" w:rsidP="006523AA">
      <w:pPr>
        <w:pStyle w:val="B2"/>
      </w:pPr>
      <w:r w:rsidRPr="007F2770">
        <w:t>3)</w:t>
      </w:r>
      <w:r w:rsidRPr="007F2770">
        <w:tab/>
        <w:t>"initial emergency request", if the UE requests to establish a new emergency PDU session;</w:t>
      </w:r>
    </w:p>
    <w:p w14:paraId="3D6565BD" w14:textId="77777777" w:rsidR="006523AA" w:rsidRPr="007F2770" w:rsidRDefault="006523AA" w:rsidP="006523AA">
      <w:pPr>
        <w:pStyle w:val="B2"/>
      </w:pPr>
      <w:r w:rsidRPr="007F2770">
        <w:t>4)</w:t>
      </w:r>
      <w:r w:rsidRPr="007F2770">
        <w:tab/>
        <w:t>"existing emergency PDU session", if the UE requests:</w:t>
      </w:r>
    </w:p>
    <w:p w14:paraId="75FCD614" w14:textId="77777777" w:rsidR="006523AA" w:rsidRPr="007F2770" w:rsidRDefault="006523AA" w:rsidP="006523AA">
      <w:pPr>
        <w:pStyle w:val="B3"/>
      </w:pPr>
      <w:proofErr w:type="spellStart"/>
      <w:r w:rsidRPr="007F2770">
        <w:t>i</w:t>
      </w:r>
      <w:proofErr w:type="spellEnd"/>
      <w:r w:rsidRPr="007F2770">
        <w:t>)</w:t>
      </w:r>
      <w:r w:rsidRPr="007F2770">
        <w:tab/>
        <w:t>handover of an existing emergency PDU session between 3GPP access and non-3GPP access;</w:t>
      </w:r>
    </w:p>
    <w:p w14:paraId="7FADB5F9" w14:textId="77777777" w:rsidR="006523AA" w:rsidRPr="007F2770" w:rsidRDefault="006523AA" w:rsidP="006523AA">
      <w:pPr>
        <w:pStyle w:val="B3"/>
      </w:pPr>
      <w:r w:rsidRPr="007F2770">
        <w:t>ii)</w:t>
      </w:r>
      <w:r w:rsidRPr="007F2770">
        <w:tab/>
        <w:t>transfer of an existing PDN connection for emergency bearer services in the EPS to the 5GS; or</w:t>
      </w:r>
    </w:p>
    <w:p w14:paraId="462B0346" w14:textId="77777777" w:rsidR="006523AA" w:rsidRPr="007F2770" w:rsidRDefault="006523AA" w:rsidP="006523AA">
      <w:pPr>
        <w:pStyle w:val="B3"/>
      </w:pPr>
      <w:r w:rsidRPr="007F2770">
        <w:t>iii)</w:t>
      </w:r>
      <w:r w:rsidRPr="007F2770">
        <w:tab/>
        <w:t>transfer of an existing PDN connection for emergency bearer services in an untrusted non-3GPP access connected to the EPC to the 5GS; or</w:t>
      </w:r>
    </w:p>
    <w:p w14:paraId="7B296AF8" w14:textId="77777777" w:rsidR="006523AA" w:rsidRPr="007F2770" w:rsidRDefault="006523AA" w:rsidP="006523AA">
      <w:pPr>
        <w:pStyle w:val="B2"/>
      </w:pPr>
      <w:r w:rsidRPr="007F2770">
        <w:t>5)</w:t>
      </w:r>
      <w:r w:rsidRPr="007F2770">
        <w:tab/>
        <w:t>"MA PDU request", if:</w:t>
      </w:r>
    </w:p>
    <w:p w14:paraId="7EF9A46D" w14:textId="77777777" w:rsidR="006523AA" w:rsidRPr="007F2770" w:rsidRDefault="006523AA" w:rsidP="006523AA">
      <w:pPr>
        <w:pStyle w:val="B3"/>
      </w:pPr>
      <w:proofErr w:type="spellStart"/>
      <w:r w:rsidRPr="007F2770">
        <w:t>i</w:t>
      </w:r>
      <w:proofErr w:type="spellEnd"/>
      <w:r w:rsidRPr="007F2770">
        <w:t>)</w:t>
      </w:r>
      <w:r w:rsidRPr="007F2770">
        <w:tab/>
        <w:t>the UE requests to establish an MA PDU session;</w:t>
      </w:r>
    </w:p>
    <w:p w14:paraId="4A25DF03" w14:textId="77777777" w:rsidR="006523AA" w:rsidRPr="007F2770" w:rsidRDefault="006523AA" w:rsidP="006523AA">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9E941D8" w14:textId="77777777" w:rsidR="006523AA" w:rsidRPr="007F2770" w:rsidRDefault="006523AA" w:rsidP="006523AA">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8FC771" w14:textId="77777777" w:rsidR="006523AA" w:rsidRDefault="006523AA" w:rsidP="006523AA">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AE3414C" w14:textId="77777777" w:rsidR="006523AA" w:rsidRPr="007F2770" w:rsidRDefault="006523AA" w:rsidP="006523AA">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0B4CD535" w14:textId="77777777" w:rsidR="006523AA" w:rsidRPr="007F2770" w:rsidRDefault="006523AA" w:rsidP="006523A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D9C0881" w14:textId="77777777" w:rsidR="006523AA" w:rsidRPr="007F2770" w:rsidRDefault="006523AA" w:rsidP="006523AA">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05FF03D3" w14:textId="77777777" w:rsidR="006523AA" w:rsidRPr="007F2770" w:rsidRDefault="006523AA" w:rsidP="006523AA">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234269A8" w14:textId="77777777" w:rsidR="006523AA" w:rsidRPr="007F2770" w:rsidRDefault="006523AA" w:rsidP="006523AA">
      <w:r w:rsidRPr="007F2770">
        <w:rPr>
          <w:noProof/>
        </w:rPr>
        <w:t xml:space="preserve">For bullet d) 1), </w:t>
      </w:r>
    </w:p>
    <w:p w14:paraId="45DC07C1" w14:textId="77777777" w:rsidR="006523AA" w:rsidRPr="007F2770" w:rsidRDefault="006523AA" w:rsidP="006523AA">
      <w:pPr>
        <w:pStyle w:val="B1"/>
      </w:pPr>
      <w:r w:rsidRPr="007F2770">
        <w:t>-</w:t>
      </w:r>
      <w:r w:rsidRPr="007F2770">
        <w:tab/>
        <w:t>If the matching non-default URSP rule does not have an associated DNN, then the UE shall not provide any DNN in a PDU session establishment procedure;</w:t>
      </w:r>
    </w:p>
    <w:p w14:paraId="25225A05" w14:textId="77777777" w:rsidR="006523AA" w:rsidRPr="007F2770" w:rsidRDefault="006523AA" w:rsidP="006523AA">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1E442AA" w14:textId="77777777" w:rsidR="006523AA" w:rsidRPr="007F2770" w:rsidRDefault="006523AA" w:rsidP="006523AA">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CDE4D3A" w14:textId="77777777" w:rsidR="006523AA" w:rsidRPr="007F2770" w:rsidRDefault="006523AA" w:rsidP="006523A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74558E7" w14:textId="77777777" w:rsidR="006523AA" w:rsidRPr="007F2770" w:rsidRDefault="006523AA" w:rsidP="006523AA">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5A705D8C" w14:textId="77777777" w:rsidR="006523AA" w:rsidRPr="007F2770" w:rsidRDefault="006523AA" w:rsidP="006523AA">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3C1B694" w14:textId="77777777" w:rsidR="006523AA" w:rsidRPr="007F2770" w:rsidRDefault="006523AA" w:rsidP="006523AA">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98602C3" w14:textId="77777777" w:rsidR="006523AA" w:rsidRPr="007F2770" w:rsidRDefault="006523AA" w:rsidP="006523A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524D91F" w14:textId="77777777" w:rsidR="006523AA" w:rsidRPr="007F2770" w:rsidRDefault="006523AA" w:rsidP="006523AA">
      <w:pPr>
        <w:pStyle w:val="TH"/>
      </w:pPr>
      <w:r w:rsidRPr="007F2770">
        <w:object w:dxaOrig="10455" w:dyaOrig="5085" w14:anchorId="41FA4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6" o:title=""/>
          </v:shape>
          <o:OLEObject Type="Embed" ProgID="Visio.Drawing.11" ShapeID="_x0000_i1025" DrawAspect="Content" ObjectID="_1757501877" r:id="rId17"/>
        </w:object>
      </w:r>
    </w:p>
    <w:p w14:paraId="71AA2B69" w14:textId="77777777" w:rsidR="006523AA" w:rsidRPr="007F2770" w:rsidRDefault="006523AA" w:rsidP="006523AA">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8506158" w14:textId="77777777" w:rsidR="006523AA" w:rsidRPr="007F2770" w:rsidRDefault="006523AA" w:rsidP="006523AA">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EB32CBC" w14:textId="77777777" w:rsidR="006523AA" w:rsidRPr="007F2770" w:rsidRDefault="006523AA" w:rsidP="006523AA">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AC7F1E1" w14:textId="77777777" w:rsidR="006523AA" w:rsidRPr="007F2770" w:rsidRDefault="006523AA" w:rsidP="006523AA">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3970673" w14:textId="77777777" w:rsidR="006523AA" w:rsidRPr="007F2770" w:rsidRDefault="006523AA" w:rsidP="006523AA">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3DF4F14" w14:textId="77777777" w:rsidR="006523AA" w:rsidRPr="007F2770" w:rsidRDefault="006523AA" w:rsidP="006523AA">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8E9A249" w14:textId="77777777" w:rsidR="006523AA" w:rsidRPr="007F2770" w:rsidRDefault="006523AA" w:rsidP="006523AA">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6039334" w14:textId="77777777" w:rsidR="006523AA" w:rsidRPr="007F2770" w:rsidRDefault="006523AA" w:rsidP="006523AA">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232ECB5" w14:textId="77777777" w:rsidR="006523AA" w:rsidRPr="007F2770" w:rsidRDefault="006523AA" w:rsidP="006523AA">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06AFCC26" w14:textId="77777777" w:rsidR="006523AA" w:rsidRPr="007F2770" w:rsidRDefault="006523AA" w:rsidP="006523AA">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13792F7" w14:textId="77777777" w:rsidR="006523AA" w:rsidRPr="007F2770" w:rsidRDefault="006523AA" w:rsidP="006523AA">
      <w:r w:rsidRPr="007F2770">
        <w:t>If requested by the upper layers, the UE supporting UAS services shall initiate a request to establish a PDU session for UAS services, where the UE:</w:t>
      </w:r>
    </w:p>
    <w:p w14:paraId="6C0DDA4E" w14:textId="77777777" w:rsidR="006523AA" w:rsidRPr="007F2770" w:rsidRDefault="006523AA" w:rsidP="006523AA">
      <w:pPr>
        <w:pStyle w:val="B1"/>
      </w:pPr>
      <w:r w:rsidRPr="007F2770">
        <w:t>a)</w:t>
      </w:r>
      <w:r w:rsidRPr="007F2770">
        <w:tab/>
        <w:t>shall include the service-level device ID with the value set to the CAA-level UAV ID;</w:t>
      </w:r>
    </w:p>
    <w:p w14:paraId="6A7CD499" w14:textId="77777777" w:rsidR="006523AA" w:rsidRPr="007F2770" w:rsidRDefault="006523AA" w:rsidP="006523AA">
      <w:pPr>
        <w:pStyle w:val="B1"/>
      </w:pPr>
      <w:r w:rsidRPr="007F2770">
        <w:t>b)</w:t>
      </w:r>
      <w:r w:rsidRPr="007F2770">
        <w:tab/>
        <w:t>if provided by the upper layers, shall include the service-level-AA server address, with the value set to the USS address; and</w:t>
      </w:r>
    </w:p>
    <w:p w14:paraId="51F4F1EF" w14:textId="77777777" w:rsidR="006523AA" w:rsidRPr="007F2770" w:rsidRDefault="006523AA" w:rsidP="006523AA">
      <w:pPr>
        <w:pStyle w:val="B1"/>
      </w:pPr>
      <w:r w:rsidRPr="007F2770">
        <w:t>c)</w:t>
      </w:r>
      <w:r w:rsidRPr="007F2770">
        <w:tab/>
        <w:t>if provided by the upper layers, shall include:</w:t>
      </w:r>
    </w:p>
    <w:p w14:paraId="3CF23D6F" w14:textId="77777777" w:rsidR="006523AA" w:rsidRPr="007F2770" w:rsidRDefault="006523AA" w:rsidP="006523AA">
      <w:pPr>
        <w:pStyle w:val="B2"/>
      </w:pPr>
      <w:proofErr w:type="spellStart"/>
      <w:r w:rsidRPr="007F2770">
        <w:t>i</w:t>
      </w:r>
      <w:proofErr w:type="spellEnd"/>
      <w:r w:rsidRPr="007F2770">
        <w:t>)</w:t>
      </w:r>
      <w:r w:rsidRPr="007F2770">
        <w:tab/>
        <w:t>the service-level-AA payload type, with the value set to "UUAA payload"; and</w:t>
      </w:r>
    </w:p>
    <w:p w14:paraId="342B9C79" w14:textId="77777777" w:rsidR="006523AA" w:rsidRPr="007F2770" w:rsidRDefault="006523AA" w:rsidP="006523AA">
      <w:pPr>
        <w:pStyle w:val="B2"/>
      </w:pPr>
      <w:r w:rsidRPr="007F2770">
        <w:t>ii)</w:t>
      </w:r>
      <w:r w:rsidRPr="007F2770">
        <w:tab/>
        <w:t>the service-level-AA payload, with the value set to UUAA payload,</w:t>
      </w:r>
    </w:p>
    <w:p w14:paraId="081E9CEF" w14:textId="77777777" w:rsidR="006523AA" w:rsidRPr="007F2770" w:rsidRDefault="006523AA" w:rsidP="006523AA">
      <w:r w:rsidRPr="007F2770">
        <w:t>in the Service-level-AA container IE of the PDU SESSION ESTABLISHMENT REQUEST message.</w:t>
      </w:r>
    </w:p>
    <w:p w14:paraId="19774189" w14:textId="77777777" w:rsidR="006523AA" w:rsidRPr="007F2770" w:rsidRDefault="006523AA" w:rsidP="006523AA">
      <w:r w:rsidRPr="007F2770">
        <w:t>If the PDU session being established is a non-emergency PDU session, the request type is not set to "existing PDU session", the Service-level-AA container IE is included in the PDU SESSION ESTABLISHMENT REQUEST message, and</w:t>
      </w:r>
    </w:p>
    <w:p w14:paraId="0F19EDE7" w14:textId="77777777" w:rsidR="006523AA" w:rsidRPr="007F2770" w:rsidRDefault="006523AA" w:rsidP="006523AA">
      <w:pPr>
        <w:pStyle w:val="B1"/>
      </w:pPr>
      <w:r w:rsidRPr="007F2770">
        <w:t>a)</w:t>
      </w:r>
      <w:r w:rsidRPr="007F2770">
        <w:tab/>
        <w:t>the service-level authentication and authorization by the external DN is required due to local policy;</w:t>
      </w:r>
    </w:p>
    <w:p w14:paraId="70C8752E" w14:textId="77777777" w:rsidR="006523AA" w:rsidRPr="007F2770" w:rsidRDefault="006523AA" w:rsidP="006523AA">
      <w:pPr>
        <w:pStyle w:val="B1"/>
      </w:pPr>
      <w:r w:rsidRPr="007F2770">
        <w:t>b)</w:t>
      </w:r>
      <w:r w:rsidRPr="007F2770">
        <w:tab/>
        <w:t>there is a valid user's subscription information for the requested DNN or for the requested DNN and S-NSSAI; and</w:t>
      </w:r>
    </w:p>
    <w:p w14:paraId="554463BD" w14:textId="77777777" w:rsidR="006523AA" w:rsidRPr="007F2770" w:rsidRDefault="006523AA" w:rsidP="006523AA">
      <w:pPr>
        <w:pStyle w:val="B1"/>
      </w:pPr>
      <w:r w:rsidRPr="007F2770">
        <w:t>c)</w:t>
      </w:r>
      <w:r w:rsidRPr="007F2770">
        <w:tab/>
        <w:t>the information for the service-level authentication and authorization by the external DN in the Service-level-AA container IE includes CAA-level UAV ID,</w:t>
      </w:r>
    </w:p>
    <w:p w14:paraId="3BB33795" w14:textId="77777777" w:rsidR="006523AA" w:rsidRPr="007F2770" w:rsidRDefault="006523AA" w:rsidP="006523AA">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65681483" w14:textId="77777777" w:rsidR="006523AA" w:rsidRPr="007F2770" w:rsidRDefault="006523AA" w:rsidP="006523AA">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4E7C712" w14:textId="77777777" w:rsidR="006523AA" w:rsidRPr="007F2770" w:rsidRDefault="006523AA" w:rsidP="006523AA">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71082036" w14:textId="77777777" w:rsidR="00FD3098" w:rsidRDefault="00FD3098"/>
    <w:p w14:paraId="5FC8B977"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813C89F" w14:textId="77777777" w:rsidR="00B6530D" w:rsidRPr="007F2770" w:rsidRDefault="00B6530D" w:rsidP="00B6530D">
      <w:pPr>
        <w:pStyle w:val="40"/>
      </w:pPr>
      <w:bookmarkStart w:id="14" w:name="_Toc14629545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4"/>
    </w:p>
    <w:p w14:paraId="6A045539" w14:textId="77777777" w:rsidR="00B6530D" w:rsidRPr="007F2770" w:rsidRDefault="00B6530D" w:rsidP="00B6530D">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43466744" w14:textId="77777777" w:rsidR="00B6530D" w:rsidRPr="007F2770" w:rsidRDefault="00B6530D" w:rsidP="00B6530D">
      <w:r w:rsidRPr="007F2770">
        <w:rPr>
          <w:rFonts w:eastAsia="MS Mincho"/>
        </w:rPr>
        <w:t xml:space="preserve">The UE shall </w:t>
      </w:r>
      <w:r w:rsidRPr="007F2770">
        <w:t>allocate a PTI value currently not used and shall set the PTI IE of the PDU SESSION MODIFICATION REQUEST message to the allocated PTI value.</w:t>
      </w:r>
    </w:p>
    <w:p w14:paraId="7EF46355" w14:textId="77777777" w:rsidR="00B6530D" w:rsidRPr="007F2770" w:rsidRDefault="00B6530D" w:rsidP="00B6530D">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093A699" w14:textId="77777777" w:rsidR="00B6530D" w:rsidRPr="007F2770" w:rsidRDefault="00B6530D" w:rsidP="00B6530D">
      <w:r w:rsidRPr="007F2770">
        <w:t>The UE shall not perform the UE-requested PDU session modification procedure for a PDU session for LADN when the UE is located outside the LADN service area except for indicating a change of 3GPP PS data off UE status.</w:t>
      </w:r>
    </w:p>
    <w:p w14:paraId="3B6AF2A8" w14:textId="77777777" w:rsidR="00B6530D" w:rsidRPr="007F2770" w:rsidRDefault="00B6530D" w:rsidP="00B6530D">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0EBDDEB" w14:textId="77777777" w:rsidR="00B6530D" w:rsidRPr="007F2770" w:rsidRDefault="00B6530D" w:rsidP="00B6530D">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43AD38DE" w14:textId="77777777" w:rsidR="00B6530D" w:rsidRPr="007F2770" w:rsidRDefault="00B6530D" w:rsidP="00B6530D">
      <w:pPr>
        <w:pStyle w:val="B1"/>
      </w:pPr>
      <w:r w:rsidRPr="007F2770">
        <w:t>a)</w:t>
      </w:r>
      <w:r w:rsidRPr="007F2770">
        <w:tab/>
        <w:t>if the Type of multicast MBS session ID is set to "Temporary Mobile Group Identity (TMGI)", the UE shall set the multicast MBS session ID to the TMGI; or</w:t>
      </w:r>
    </w:p>
    <w:p w14:paraId="676B74D6" w14:textId="77777777" w:rsidR="00B6530D" w:rsidRPr="007F2770" w:rsidRDefault="00B6530D" w:rsidP="00B6530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06E2DEE" w14:textId="77777777" w:rsidR="00B6530D" w:rsidRPr="007F2770" w:rsidRDefault="00B6530D" w:rsidP="00B6530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DE4C46D" w14:textId="77777777" w:rsidR="00B6530D" w:rsidRPr="007F2770" w:rsidRDefault="00B6530D" w:rsidP="00B6530D">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C504F96" w14:textId="77777777" w:rsidR="00B6530D" w:rsidRDefault="00B6530D" w:rsidP="00B6530D">
      <w:pPr>
        <w:pStyle w:val="B4"/>
      </w:pPr>
      <w:r w:rsidRPr="007F2770">
        <w:t>a)</w:t>
      </w:r>
      <w:r w:rsidRPr="007F2770">
        <w:tab/>
      </w:r>
      <w:r>
        <w:t>in a UE implementation-specific way (e.g. factory configuration);</w:t>
      </w:r>
    </w:p>
    <w:p w14:paraId="0009D3A3" w14:textId="77777777" w:rsidR="00B6530D" w:rsidRDefault="00B6530D" w:rsidP="00B6530D">
      <w:pPr>
        <w:pStyle w:val="B4"/>
      </w:pPr>
      <w:r>
        <w:t>b)</w:t>
      </w:r>
      <w:r>
        <w:tab/>
        <w:t>in the USIM (see EF</w:t>
      </w:r>
      <w:r>
        <w:rPr>
          <w:vertAlign w:val="subscript"/>
          <w:lang w:val="fr-FR"/>
        </w:rPr>
        <w:t>5MBSUECONFIG</w:t>
      </w:r>
      <w:r>
        <w:t xml:space="preserve"> file in 3GPP TS 31.102 [22]); or</w:t>
      </w:r>
    </w:p>
    <w:p w14:paraId="1408B2CA" w14:textId="77777777" w:rsidR="00B6530D" w:rsidRPr="007F2770" w:rsidRDefault="00B6530D" w:rsidP="00B6530D">
      <w:pPr>
        <w:pStyle w:val="B4"/>
      </w:pPr>
      <w:r>
        <w:t>c)</w:t>
      </w:r>
      <w:r>
        <w:tab/>
        <w:t xml:space="preserve">in the </w:t>
      </w:r>
      <w:r w:rsidRPr="00826315">
        <w:t>UE pre-configuration</w:t>
      </w:r>
      <w:r>
        <w:t xml:space="preserve"> MO for MBS (see 3GPP TS 24.575 [65]).</w:t>
      </w:r>
    </w:p>
    <w:p w14:paraId="2CBFA70F" w14:textId="77777777" w:rsidR="00B6530D" w:rsidRPr="007F2770" w:rsidRDefault="00B6530D" w:rsidP="00B6530D">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F78AA02" w14:textId="77777777" w:rsidR="00B6530D" w:rsidRPr="007F2770" w:rsidRDefault="00B6530D" w:rsidP="00B6530D">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631EE1E5" w14:textId="77777777" w:rsidR="00B6530D" w:rsidRPr="007F2770" w:rsidRDefault="00B6530D" w:rsidP="00B6530D">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32CCFFDC" w14:textId="77777777" w:rsidR="00B6530D" w:rsidRPr="007F2770" w:rsidRDefault="00B6530D" w:rsidP="00B6530D">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7D806373" w14:textId="77777777" w:rsidR="00B6530D" w:rsidRPr="007F2770" w:rsidRDefault="00B6530D" w:rsidP="00B6530D">
      <w:pPr>
        <w:pStyle w:val="NO"/>
      </w:pPr>
      <w:r w:rsidRPr="007F2770">
        <w:rPr>
          <w:noProof/>
        </w:rPr>
        <w:t>NOTE 2:</w:t>
      </w:r>
      <w:r w:rsidRPr="007F2770">
        <w:rPr>
          <w:noProof/>
        </w:rPr>
        <w:tab/>
        <w:t>The determination to revoke the usage of reflective QoS by the UE for a PDU session is implementation dependent.</w:t>
      </w:r>
    </w:p>
    <w:p w14:paraId="41742C63" w14:textId="77777777" w:rsidR="00B6530D" w:rsidRPr="007F2770" w:rsidRDefault="00B6530D" w:rsidP="00B6530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0D7A450" w14:textId="77777777" w:rsidR="00B6530D" w:rsidRPr="007F2770" w:rsidRDefault="00B6530D" w:rsidP="00B6530D">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BC75C72" w14:textId="77777777" w:rsidR="00B6530D" w:rsidRPr="007F2770" w:rsidRDefault="00B6530D" w:rsidP="00B6530D">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A322A8C" w14:textId="77777777" w:rsidR="00B6530D" w:rsidRPr="007F2770" w:rsidRDefault="00B6530D" w:rsidP="00B6530D">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1973258" w14:textId="77777777" w:rsidR="00B6530D" w:rsidRPr="007F2770" w:rsidRDefault="00B6530D" w:rsidP="00B6530D">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07352FA" w14:textId="77777777" w:rsidR="00B6530D" w:rsidRPr="007F2770" w:rsidRDefault="00B6530D" w:rsidP="00B6530D">
      <w:r w:rsidRPr="007F2770">
        <w:t>If the UE is performing the PDU session modification procedure</w:t>
      </w:r>
    </w:p>
    <w:p w14:paraId="73432825" w14:textId="77777777" w:rsidR="00B6530D" w:rsidRPr="007F2770" w:rsidRDefault="00B6530D" w:rsidP="00B6530D">
      <w:pPr>
        <w:pStyle w:val="B1"/>
      </w:pPr>
      <w:r w:rsidRPr="007F2770">
        <w:t>a)</w:t>
      </w:r>
      <w:r w:rsidRPr="007F2770">
        <w:tab/>
        <w:t>to request the deletion of a non-default QoS rule due to errors in QoS operations or packet filters;</w:t>
      </w:r>
    </w:p>
    <w:p w14:paraId="7267FFC9" w14:textId="77777777" w:rsidR="00B6530D" w:rsidRPr="007F2770" w:rsidRDefault="00B6530D" w:rsidP="00B6530D">
      <w:pPr>
        <w:pStyle w:val="B1"/>
      </w:pPr>
      <w:r w:rsidRPr="007F2770">
        <w:t>b)</w:t>
      </w:r>
      <w:r w:rsidRPr="007F2770">
        <w:tab/>
        <w:t>to request the deletion of a QoS flow description due to errors in QoS operations; or</w:t>
      </w:r>
    </w:p>
    <w:p w14:paraId="1ACCB509" w14:textId="77777777" w:rsidR="00B6530D" w:rsidRPr="007F2770" w:rsidRDefault="00B6530D" w:rsidP="00B6530D">
      <w:pPr>
        <w:pStyle w:val="B1"/>
      </w:pPr>
      <w:r w:rsidRPr="007F2770">
        <w:t>c)</w:t>
      </w:r>
      <w:r w:rsidRPr="007F2770">
        <w:tab/>
        <w:t>to request the deletion of a mapped EPS bearer context due to errors in mapped EPS bearer operation, TFT operation or packet filters,</w:t>
      </w:r>
    </w:p>
    <w:p w14:paraId="3A49ED37" w14:textId="77777777" w:rsidR="00B6530D" w:rsidRPr="007F2770" w:rsidRDefault="00B6530D" w:rsidP="00B6530D">
      <w:r w:rsidRPr="007F2770">
        <w:t>the UE shall include the 5GSM cause IE in the PDU SESSION MODIFICATION REQUEST message as described in subclauses 6.3.2.3, 6.3.2.4 and 6.4.1.3.</w:t>
      </w:r>
    </w:p>
    <w:p w14:paraId="411E33BE" w14:textId="77777777" w:rsidR="00B6530D" w:rsidRPr="007F2770" w:rsidRDefault="00B6530D" w:rsidP="00B6530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3EB3D4EB" w14:textId="77777777" w:rsidR="00B6530D" w:rsidRPr="007F2770" w:rsidRDefault="00B6530D" w:rsidP="00B6530D">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13FC0D7F" w14:textId="77777777" w:rsidR="00B6530D" w:rsidRPr="007F2770" w:rsidRDefault="00B6530D" w:rsidP="00B6530D">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79E779C" w14:textId="77777777" w:rsidR="00B6530D" w:rsidRPr="007F2770" w:rsidRDefault="00B6530D" w:rsidP="00B6530D">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255F7789" w14:textId="77777777" w:rsidR="00B6530D" w:rsidRPr="007F2770" w:rsidRDefault="00B6530D" w:rsidP="00B6530D">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5A7990C5" w14:textId="77777777" w:rsidR="00B6530D" w:rsidRPr="007F2770" w:rsidRDefault="00B6530D" w:rsidP="00B6530D">
      <w:r w:rsidRPr="007F2770">
        <w:rPr>
          <w:lang w:val="en-US"/>
        </w:rPr>
        <w:t>After an inter-system change from S1 mode to N1 mode</w:t>
      </w:r>
      <w:r w:rsidRPr="007F2770">
        <w:t>, if:</w:t>
      </w:r>
    </w:p>
    <w:p w14:paraId="04B3B2C8" w14:textId="77777777" w:rsidR="00B6530D" w:rsidRPr="007F2770" w:rsidRDefault="00B6530D" w:rsidP="00B6530D">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CDE54A1" w14:textId="77777777" w:rsidR="00B6530D" w:rsidRPr="007F2770" w:rsidRDefault="00B6530D" w:rsidP="00B6530D">
      <w:pPr>
        <w:pStyle w:val="B1"/>
      </w:pPr>
      <w:r w:rsidRPr="007F2770">
        <w:t>b)</w:t>
      </w:r>
      <w:r w:rsidRPr="007F2770">
        <w:tab/>
        <w:t>the PDU session type value of the PDU session type IE is set to "IPv4", "IPv6" or "IPv4v6";</w:t>
      </w:r>
    </w:p>
    <w:p w14:paraId="7861AA9B" w14:textId="77777777" w:rsidR="00B6530D" w:rsidRPr="007F2770" w:rsidRDefault="00B6530D" w:rsidP="00B6530D">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5DB01E8" w14:textId="77777777" w:rsidR="00B6530D" w:rsidRPr="007F2770" w:rsidRDefault="00B6530D" w:rsidP="00B6530D">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DE4F606" w14:textId="77777777" w:rsidR="00B6530D" w:rsidRPr="007F2770" w:rsidRDefault="00B6530D" w:rsidP="00B6530D">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63BF2EBA" w14:textId="77777777" w:rsidR="00B6530D" w:rsidRPr="007F2770" w:rsidRDefault="00B6530D" w:rsidP="00B6530D">
      <w:bookmarkStart w:id="1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5"/>
    <w:p w14:paraId="38707AA6" w14:textId="77777777" w:rsidR="00B6530D" w:rsidRPr="007F2770" w:rsidRDefault="00B6530D" w:rsidP="00B6530D">
      <w:pPr>
        <w:pStyle w:val="B1"/>
      </w:pPr>
      <w:r w:rsidRPr="007F2770">
        <w:t>a)</w:t>
      </w:r>
      <w:r w:rsidRPr="007F2770">
        <w:tab/>
        <w:t>the service-level device ID with the value set to the CAA-level UAV ID of the UE; and</w:t>
      </w:r>
    </w:p>
    <w:p w14:paraId="4E1E0D6B" w14:textId="77777777" w:rsidR="00B6530D" w:rsidRPr="007F2770" w:rsidRDefault="00B6530D" w:rsidP="00B6530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1F596E9" w14:textId="77777777" w:rsidR="00B6530D" w:rsidRDefault="00B6530D" w:rsidP="00B6530D">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5AB6F10" w14:textId="77777777" w:rsidR="00B6530D" w:rsidRDefault="00B6530D" w:rsidP="00B6530D">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4CD0B3EB" w14:textId="77777777" w:rsidR="00B6530D" w:rsidRPr="00820E63" w:rsidRDefault="00B6530D" w:rsidP="00B6530D">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D9328FE" w14:textId="77777777" w:rsidR="00B6530D" w:rsidRPr="007F2770" w:rsidRDefault="00B6530D" w:rsidP="00B6530D">
      <w:r w:rsidRPr="007F2770">
        <w:rPr>
          <w:lang w:val="en-US"/>
        </w:rPr>
        <w:t>After an inter-system change from S1 mode to N1 mode</w:t>
      </w:r>
      <w:r w:rsidRPr="007F2770">
        <w:t>, if:</w:t>
      </w:r>
    </w:p>
    <w:p w14:paraId="11988453" w14:textId="77777777" w:rsidR="00B6530D" w:rsidRPr="007F2770" w:rsidRDefault="00B6530D" w:rsidP="00B6530D">
      <w:pPr>
        <w:pStyle w:val="B1"/>
      </w:pPr>
      <w:r w:rsidRPr="007F2770">
        <w:t>a)</w:t>
      </w:r>
      <w:r w:rsidRPr="007F2770">
        <w:tab/>
        <w:t>the UE is operating in single-registration mode in a network that supports N26 interface;</w:t>
      </w:r>
    </w:p>
    <w:p w14:paraId="231914EF" w14:textId="77777777" w:rsidR="00B6530D" w:rsidRPr="007F2770" w:rsidRDefault="00B6530D" w:rsidP="00B6530D">
      <w:pPr>
        <w:pStyle w:val="B1"/>
      </w:pPr>
      <w:r w:rsidRPr="007F2770">
        <w:t>b)</w:t>
      </w:r>
      <w:r w:rsidRPr="007F2770">
        <w:tab/>
        <w:t>the PDU session type value of the PDU session type IE is set to "Ethernet";</w:t>
      </w:r>
    </w:p>
    <w:p w14:paraId="1444D1D2" w14:textId="77777777" w:rsidR="00B6530D" w:rsidRPr="007F2770" w:rsidRDefault="00B6530D" w:rsidP="00B6530D">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F321339" w14:textId="77777777" w:rsidR="00B6530D" w:rsidRPr="007F2770" w:rsidRDefault="00B6530D" w:rsidP="00B6530D">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F183272" w14:textId="77777777" w:rsidR="00B6530D" w:rsidRPr="007F2770" w:rsidRDefault="00B6530D" w:rsidP="00B6530D">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E5416DB" w14:textId="77777777" w:rsidR="00B6530D" w:rsidRPr="007F2770" w:rsidRDefault="00B6530D" w:rsidP="00B6530D">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AFDA86D" w14:textId="77777777" w:rsidR="00B6530D" w:rsidRPr="007F2770" w:rsidRDefault="00B6530D" w:rsidP="00B6530D">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0332168" w14:textId="77777777" w:rsidR="00B6530D" w:rsidRPr="007F2770" w:rsidRDefault="00B6530D" w:rsidP="00B6530D">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4957B63" w14:textId="77777777" w:rsidR="00B6530D" w:rsidRPr="007F2770" w:rsidRDefault="00B6530D" w:rsidP="00B6530D">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5AB27F4" w14:textId="77777777" w:rsidR="00B6530D" w:rsidRDefault="00B6530D" w:rsidP="00B6530D">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228B52D" w14:textId="77777777" w:rsidR="00B6530D" w:rsidRDefault="00B6530D" w:rsidP="00B6530D">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Pr>
          <w:rFonts w:hint="eastAsia"/>
          <w:lang w:eastAsia="zh-CN"/>
        </w:rPr>
        <w:t xml:space="preserve"> </w:t>
      </w:r>
      <w:r>
        <w:rPr>
          <w:lang w:val="en-US"/>
        </w:rPr>
        <w:t xml:space="preserve">in the </w:t>
      </w:r>
      <w:r>
        <w:t xml:space="preserve">PDU SESSION MODIFICATION REQUEST </w:t>
      </w:r>
      <w:r>
        <w:rPr>
          <w:lang w:val="en-US"/>
        </w:rPr>
        <w:t>message</w:t>
      </w:r>
      <w:r>
        <w:t>.</w:t>
      </w:r>
    </w:p>
    <w:p w14:paraId="2EBB4ACD" w14:textId="323E28AD" w:rsidR="00B6530D" w:rsidRPr="00294B40" w:rsidDel="00B6530D" w:rsidRDefault="00B6530D" w:rsidP="00B6530D">
      <w:pPr>
        <w:pStyle w:val="EditorsNote"/>
        <w:snapToGrid w:val="0"/>
        <w:rPr>
          <w:del w:id="16" w:author="cx" w:date="2023-09-24T20:54:00Z"/>
          <w:noProof/>
          <w:lang w:val="en-US" w:eastAsia="zh-CN"/>
        </w:rPr>
      </w:pPr>
      <w:del w:id="17" w:author="cx" w:date="2023-09-24T20:54:00Z">
        <w:r w:rsidRPr="007F2770" w:rsidDel="00B6530D">
          <w:rPr>
            <w:noProof/>
            <w:lang w:val="en-US"/>
          </w:rPr>
          <w:delText>Editor’s note [CR#5</w:delText>
        </w:r>
        <w:r w:rsidDel="00B6530D">
          <w:rPr>
            <w:rFonts w:hint="eastAsia"/>
            <w:noProof/>
            <w:lang w:val="en-US" w:eastAsia="zh-CN"/>
          </w:rPr>
          <w:delText>362</w:delText>
        </w:r>
        <w:r w:rsidRPr="007F2770" w:rsidDel="00B6530D">
          <w:rPr>
            <w:noProof/>
            <w:lang w:val="en-US"/>
          </w:rPr>
          <w:delText>,</w:delText>
        </w:r>
        <w:r w:rsidRPr="007F2770" w:rsidDel="00B6530D">
          <w:delText xml:space="preserve"> </w:delText>
        </w:r>
        <w:r w:rsidDel="00B6530D">
          <w:rPr>
            <w:rFonts w:hint="eastAsia"/>
            <w:lang w:eastAsia="zh-CN"/>
          </w:rPr>
          <w:delText>eUEPO</w:delText>
        </w:r>
        <w:r w:rsidRPr="007F2770" w:rsidDel="00B6530D">
          <w:delText>]</w:delText>
        </w:r>
        <w:r w:rsidRPr="007F2770" w:rsidDel="00B6530D">
          <w:rPr>
            <w:noProof/>
            <w:lang w:val="en-US"/>
          </w:rPr>
          <w:delText>:</w:delText>
        </w:r>
        <w:r w:rsidRPr="00D71B6A" w:rsidDel="00B6530D">
          <w:tab/>
        </w:r>
        <w:r w:rsidDel="00B6530D">
          <w:rPr>
            <w:rFonts w:hint="eastAsia"/>
            <w:noProof/>
            <w:lang w:val="en-US" w:eastAsia="zh-CN"/>
          </w:rPr>
          <w:delText xml:space="preserve">How to include </w:delText>
        </w:r>
        <w:r w:rsidDel="00B6530D">
          <w:rPr>
            <w:rFonts w:hint="eastAsia"/>
            <w:lang w:eastAsia="zh-CN"/>
          </w:rPr>
          <w:delText>c</w:delText>
        </w:r>
        <w:r w:rsidDel="00B6530D">
          <w:delText xml:space="preserve">onnection </w:delText>
        </w:r>
        <w:r w:rsidDel="00B6530D">
          <w:rPr>
            <w:rFonts w:hint="eastAsia"/>
            <w:lang w:eastAsia="zh-CN"/>
          </w:rPr>
          <w:delText>c</w:delText>
        </w:r>
        <w:r w:rsidDel="00B6530D">
          <w:delText>apabilities</w:delText>
        </w:r>
        <w:r w:rsidRPr="007F2770" w:rsidDel="00B6530D">
          <w:delText xml:space="preserve"> in </w:delText>
        </w:r>
        <w:r w:rsidDel="00B6530D">
          <w:rPr>
            <w:rFonts w:hint="eastAsia"/>
            <w:lang w:eastAsia="zh-CN"/>
          </w:rPr>
          <w:delText xml:space="preserve">the </w:delText>
        </w:r>
        <w:r w:rsidRPr="007F2770" w:rsidDel="00B6530D">
          <w:delText xml:space="preserve">the </w:delText>
        </w:r>
        <w:r w:rsidDel="00B6530D">
          <w:delText xml:space="preserve">PDU SESSION MODIFICATION REQUEST </w:delText>
        </w:r>
        <w:r w:rsidDel="00B6530D">
          <w:rPr>
            <w:lang w:val="en-US"/>
          </w:rPr>
          <w:delText>message</w:delText>
        </w:r>
        <w:r w:rsidRPr="007F2770" w:rsidDel="00B6530D">
          <w:rPr>
            <w:noProof/>
            <w:lang w:val="en-US"/>
          </w:rPr>
          <w:delText xml:space="preserve"> is FFS.</w:delText>
        </w:r>
      </w:del>
    </w:p>
    <w:p w14:paraId="623170F0" w14:textId="77777777" w:rsidR="00B6530D" w:rsidRPr="007F2770" w:rsidRDefault="00B6530D" w:rsidP="00B6530D">
      <w:r w:rsidRPr="007F2770">
        <w:t>The UE shall transport:</w:t>
      </w:r>
    </w:p>
    <w:p w14:paraId="1DC6988E" w14:textId="77777777" w:rsidR="00B6530D" w:rsidRPr="007F2770" w:rsidRDefault="00B6530D" w:rsidP="00B6530D">
      <w:pPr>
        <w:pStyle w:val="B1"/>
      </w:pPr>
      <w:r w:rsidRPr="007F2770">
        <w:t>a)</w:t>
      </w:r>
      <w:r w:rsidRPr="007F2770">
        <w:tab/>
        <w:t>the PDU SESSION MODIFICATION REQUEST message;</w:t>
      </w:r>
    </w:p>
    <w:p w14:paraId="66D7529B" w14:textId="77777777" w:rsidR="00B6530D" w:rsidRPr="007F2770" w:rsidRDefault="00B6530D" w:rsidP="00B6530D">
      <w:pPr>
        <w:pStyle w:val="B1"/>
      </w:pPr>
      <w:r w:rsidRPr="007F2770">
        <w:t>b)</w:t>
      </w:r>
      <w:r w:rsidRPr="007F2770">
        <w:tab/>
        <w:t>the PDU session ID; and</w:t>
      </w:r>
    </w:p>
    <w:p w14:paraId="6D88E809" w14:textId="77777777" w:rsidR="00B6530D" w:rsidRPr="007F2770" w:rsidRDefault="00B6530D" w:rsidP="00B6530D">
      <w:pPr>
        <w:pStyle w:val="B1"/>
      </w:pPr>
      <w:r w:rsidRPr="007F2770">
        <w:t>c)</w:t>
      </w:r>
      <w:r w:rsidRPr="007F2770">
        <w:tab/>
        <w:t>if the UE-requested PDU session modification:</w:t>
      </w:r>
    </w:p>
    <w:p w14:paraId="383A9868" w14:textId="77777777" w:rsidR="00B6530D" w:rsidRPr="007F2770" w:rsidRDefault="00B6530D" w:rsidP="00B6530D">
      <w:pPr>
        <w:pStyle w:val="B2"/>
      </w:pPr>
      <w:r w:rsidRPr="007F2770">
        <w:t>1)</w:t>
      </w:r>
      <w:r w:rsidRPr="007F2770">
        <w:tab/>
        <w:t>is not initiated to indicate a change of 3GPP PS data off UE status associated to a PDU session, then the request type set to "modification request"; and</w:t>
      </w:r>
    </w:p>
    <w:p w14:paraId="3AF5A06E" w14:textId="77777777" w:rsidR="00B6530D" w:rsidRPr="007F2770" w:rsidRDefault="00B6530D" w:rsidP="00B6530D">
      <w:pPr>
        <w:pStyle w:val="B2"/>
      </w:pPr>
      <w:r w:rsidRPr="007F2770">
        <w:t>2)</w:t>
      </w:r>
      <w:r w:rsidRPr="007F2770">
        <w:tab/>
        <w:t>is initiated to indicate a change of 3GPP PS data off UE status associated to a PDU session, then without transporting the request type;</w:t>
      </w:r>
    </w:p>
    <w:p w14:paraId="7C185CD8" w14:textId="77777777" w:rsidR="00B6530D" w:rsidRPr="007F2770" w:rsidRDefault="00B6530D" w:rsidP="00B6530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4DAED636" w14:textId="77777777" w:rsidR="00B6530D" w:rsidRPr="007F2770" w:rsidRDefault="00B6530D" w:rsidP="00B6530D">
      <w:r w:rsidRPr="007F2770">
        <w:t>For a PDN connection established when in S1 mode and not associated with the control plane only indication, after inter-system change from S1 mode to N1 mode, if the UE is registered in a network supporting the ATSSS,</w:t>
      </w:r>
    </w:p>
    <w:p w14:paraId="475CA651" w14:textId="77777777" w:rsidR="00B6530D" w:rsidRPr="007F2770" w:rsidRDefault="00B6530D" w:rsidP="00B6530D">
      <w:pPr>
        <w:pStyle w:val="B1"/>
      </w:pPr>
      <w:r w:rsidRPr="007F2770">
        <w:t>a)</w:t>
      </w:r>
      <w:r w:rsidRPr="007F2770">
        <w:tab/>
        <w:t>the UE may request to modify a PDU session to an MA PDU session; or</w:t>
      </w:r>
    </w:p>
    <w:p w14:paraId="48653CF4" w14:textId="77777777" w:rsidR="00B6530D" w:rsidRPr="007F2770" w:rsidRDefault="00B6530D" w:rsidP="00B6530D">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EE03A13" w14:textId="77777777" w:rsidR="00B6530D" w:rsidRPr="007F2770" w:rsidRDefault="00B6530D" w:rsidP="00B6530D">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2B20D826" w14:textId="77777777" w:rsidR="00B6530D" w:rsidRPr="007F2770" w:rsidRDefault="00B6530D" w:rsidP="00B6530D">
      <w:r w:rsidRPr="007F2770">
        <w:t>In case the UE executes case a) or b):</w:t>
      </w:r>
    </w:p>
    <w:p w14:paraId="2610FD5A" w14:textId="77777777" w:rsidR="00B6530D" w:rsidRPr="004A6327" w:rsidRDefault="00B6530D" w:rsidP="00B6530D">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74D42D79" w14:textId="77777777" w:rsidR="00B6530D" w:rsidRPr="004A6327" w:rsidRDefault="00B6530D" w:rsidP="00B6530D">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AE17B9D" w14:textId="77777777" w:rsidR="00B6530D" w:rsidRPr="007F2770" w:rsidRDefault="00B6530D" w:rsidP="00B6530D">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74FE4DE" w14:textId="77777777" w:rsidR="00B6530D" w:rsidRPr="007F2770" w:rsidRDefault="00B6530D" w:rsidP="00B6530D">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1F0BE048" w14:textId="77777777" w:rsidR="00B6530D" w:rsidRPr="007F2770" w:rsidRDefault="00B6530D" w:rsidP="00B6530D">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25A7F683" w14:textId="77777777" w:rsidR="00B6530D" w:rsidRPr="007F2770" w:rsidRDefault="00B6530D" w:rsidP="00B6530D">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7A8B697" w14:textId="77777777" w:rsidR="00B6530D" w:rsidRPr="007F2770" w:rsidRDefault="00B6530D" w:rsidP="00B6530D">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5E717EC5" w14:textId="77777777" w:rsidR="00B6530D" w:rsidRPr="007F2770" w:rsidRDefault="00B6530D" w:rsidP="00B6530D">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43192315" w14:textId="77777777" w:rsidR="00B6530D" w:rsidRDefault="00B6530D" w:rsidP="00B6530D">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3663BC77" w14:textId="77777777" w:rsidR="00B6530D" w:rsidRDefault="00B6530D" w:rsidP="00B6530D">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B41E0EC" w14:textId="77777777" w:rsidR="00B6530D" w:rsidRDefault="00B6530D" w:rsidP="00B6530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95E8059" w14:textId="77777777" w:rsidR="00B6530D" w:rsidRDefault="00B6530D" w:rsidP="00B6530D">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596E9C2A" w14:textId="77777777" w:rsidR="00B6530D" w:rsidRDefault="00B6530D" w:rsidP="00B6530D">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369DC31" w14:textId="77777777" w:rsidR="00B6530D" w:rsidRDefault="00B6530D" w:rsidP="00B6530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F30EA9E" w14:textId="77777777" w:rsidR="00B6530D" w:rsidRDefault="00B6530D" w:rsidP="00B6530D">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62A56652" w14:textId="77777777" w:rsidR="00B6530D" w:rsidRDefault="00B6530D" w:rsidP="00B6530D">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7E533718" w14:textId="77777777" w:rsidR="00B6530D" w:rsidRDefault="00B6530D" w:rsidP="00B6530D">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597595B8" w14:textId="77777777" w:rsidR="00B6530D" w:rsidRDefault="00B6530D" w:rsidP="00B6530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0EFD9361" w14:textId="77777777" w:rsidR="00B6530D" w:rsidRDefault="00B6530D" w:rsidP="00B6530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310BBA6B" w14:textId="77777777" w:rsidR="00B6530D" w:rsidRDefault="00B6530D" w:rsidP="00B6530D">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29FB6DF8" w14:textId="77777777" w:rsidR="00B6530D" w:rsidRDefault="00B6530D" w:rsidP="00B6530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2DB6876E" w14:textId="77777777" w:rsidR="00B6530D" w:rsidRDefault="00B6530D" w:rsidP="00B6530D">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E76539D" w14:textId="77777777" w:rsidR="00B6530D" w:rsidRPr="007F2770" w:rsidRDefault="00B6530D" w:rsidP="00B6530D">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C7280E8" w14:textId="77777777" w:rsidR="00B6530D" w:rsidRPr="007F2770" w:rsidRDefault="00B6530D" w:rsidP="00B6530D">
      <w:pPr>
        <w:pStyle w:val="TH"/>
      </w:pPr>
      <w:r w:rsidRPr="007F2770">
        <w:object w:dxaOrig="10783" w:dyaOrig="4851" w14:anchorId="42970E7E">
          <v:shape id="_x0000_i1026" type="#_x0000_t75" style="width:463.1pt;height:209.75pt" o:ole="">
            <v:imagedata r:id="rId18" o:title=""/>
          </v:shape>
          <o:OLEObject Type="Embed" ProgID="Visio.Drawing.11" ShapeID="_x0000_i1026" DrawAspect="Content" ObjectID="_1757501878" r:id="rId19"/>
        </w:object>
      </w:r>
    </w:p>
    <w:p w14:paraId="3FC81A13" w14:textId="77777777" w:rsidR="00B6530D" w:rsidRPr="007F2770" w:rsidRDefault="00B6530D" w:rsidP="00B6530D">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2800231" w14:textId="77777777" w:rsidR="00FD3098" w:rsidRDefault="00FD3098"/>
    <w:p w14:paraId="1CD0758E" w14:textId="77777777" w:rsidR="00FD3098" w:rsidRDefault="00FD3098"/>
    <w:p w14:paraId="043A7DA4"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2F2A0C5" w14:textId="77777777" w:rsidR="00FD3098" w:rsidRDefault="00FD3098"/>
    <w:p w14:paraId="410E7524" w14:textId="77777777" w:rsidR="00FD3098" w:rsidRDefault="00000000">
      <w:pPr>
        <w:pStyle w:val="40"/>
        <w:snapToGrid w:val="0"/>
        <w:rPr>
          <w:lang w:eastAsia="ko-KR"/>
        </w:rPr>
      </w:pPr>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4"/>
      <w:bookmarkEnd w:id="5"/>
      <w:bookmarkEnd w:id="6"/>
      <w:bookmarkEnd w:id="7"/>
      <w:bookmarkEnd w:id="8"/>
      <w:bookmarkEnd w:id="9"/>
      <w:bookmarkEnd w:id="10"/>
      <w:bookmarkEnd w:id="11"/>
    </w:p>
    <w:p w14:paraId="62B0BC2B" w14:textId="77777777" w:rsidR="00FD3098" w:rsidRDefault="00000000">
      <w:pPr>
        <w:snapToGrid w:val="0"/>
      </w:pPr>
      <w:r>
        <w:t>The PDU SESSION ESTABLISHMENT REQUEST message is sent by the UE to the SMF to initiate establishment of a PDU session. See table 8.3.1.1.1.</w:t>
      </w:r>
    </w:p>
    <w:p w14:paraId="312FB283" w14:textId="77777777" w:rsidR="00FD3098" w:rsidRDefault="00000000">
      <w:pPr>
        <w:pStyle w:val="B1"/>
        <w:snapToGrid w:val="0"/>
      </w:pPr>
      <w:r>
        <w:t>Message type:</w:t>
      </w:r>
      <w:r>
        <w:tab/>
        <w:t>PDU SESSION ESTABLISHMENT REQUEST</w:t>
      </w:r>
    </w:p>
    <w:p w14:paraId="0DE00CDB" w14:textId="77777777" w:rsidR="00FD3098" w:rsidRDefault="00000000">
      <w:pPr>
        <w:pStyle w:val="B1"/>
        <w:snapToGrid w:val="0"/>
      </w:pPr>
      <w:r>
        <w:t>Significance:</w:t>
      </w:r>
      <w:r>
        <w:tab/>
        <w:t>dual</w:t>
      </w:r>
    </w:p>
    <w:p w14:paraId="6759E90D" w14:textId="77777777" w:rsidR="00FD3098" w:rsidRDefault="00000000">
      <w:pPr>
        <w:pStyle w:val="B1"/>
        <w:snapToGrid w:val="0"/>
      </w:pPr>
      <w:r>
        <w:t>Direction:</w:t>
      </w:r>
      <w:r>
        <w:tab/>
        <w:t>UE to network</w:t>
      </w:r>
    </w:p>
    <w:p w14:paraId="7F4E7A1A" w14:textId="77777777" w:rsidR="00FD3098" w:rsidRDefault="00000000">
      <w:pPr>
        <w:pStyle w:val="TH"/>
      </w:pPr>
      <w:r>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FD3098" w14:paraId="1A8EB242"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AF243F" w14:textId="77777777" w:rsidR="00FD3098" w:rsidRDefault="00000000">
            <w:pPr>
              <w:pStyle w:val="TAH"/>
            </w:pPr>
            <w:r>
              <w:t>IEI</w:t>
            </w:r>
          </w:p>
        </w:tc>
        <w:tc>
          <w:tcPr>
            <w:tcW w:w="2848" w:type="dxa"/>
            <w:tcBorders>
              <w:top w:val="single" w:sz="6" w:space="0" w:color="000000"/>
              <w:left w:val="single" w:sz="6" w:space="0" w:color="000000"/>
              <w:bottom w:val="single" w:sz="6" w:space="0" w:color="000000"/>
              <w:right w:val="single" w:sz="6" w:space="0" w:color="000000"/>
            </w:tcBorders>
          </w:tcPr>
          <w:p w14:paraId="5A0E2E78" w14:textId="77777777" w:rsidR="00FD3098" w:rsidRDefault="00000000">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tcPr>
          <w:p w14:paraId="6D19AA87" w14:textId="77777777" w:rsidR="00FD3098" w:rsidRDefault="00000000">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tcPr>
          <w:p w14:paraId="0CAFE8CB" w14:textId="77777777" w:rsidR="00FD3098" w:rsidRDefault="00000000">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tcPr>
          <w:p w14:paraId="53826F03" w14:textId="77777777" w:rsidR="00FD3098" w:rsidRDefault="00000000">
            <w:pPr>
              <w:pStyle w:val="TAH"/>
            </w:pPr>
            <w:r>
              <w:t>Format</w:t>
            </w:r>
          </w:p>
        </w:tc>
        <w:tc>
          <w:tcPr>
            <w:tcW w:w="853" w:type="dxa"/>
            <w:tcBorders>
              <w:top w:val="single" w:sz="6" w:space="0" w:color="000000"/>
              <w:left w:val="single" w:sz="6" w:space="0" w:color="000000"/>
              <w:bottom w:val="single" w:sz="6" w:space="0" w:color="000000"/>
              <w:right w:val="single" w:sz="6" w:space="0" w:color="000000"/>
            </w:tcBorders>
          </w:tcPr>
          <w:p w14:paraId="4DE9B9EE" w14:textId="77777777" w:rsidR="00FD3098" w:rsidRDefault="00000000">
            <w:pPr>
              <w:pStyle w:val="TAH"/>
            </w:pPr>
            <w:r>
              <w:t>Length</w:t>
            </w:r>
          </w:p>
        </w:tc>
      </w:tr>
      <w:tr w:rsidR="00FD3098" w14:paraId="29CDC82B"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95CCC" w14:textId="77777777" w:rsidR="00FD3098" w:rsidRDefault="00FD3098">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24A019C" w14:textId="77777777" w:rsidR="00FD3098" w:rsidRDefault="00000000">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tcPr>
          <w:p w14:paraId="7C2C8F1E" w14:textId="77777777" w:rsidR="00FD3098" w:rsidRDefault="00000000">
            <w:pPr>
              <w:pStyle w:val="TAL"/>
            </w:pPr>
            <w:r>
              <w:t>Extended protocol discriminator</w:t>
            </w:r>
          </w:p>
          <w:p w14:paraId="547B5CBF" w14:textId="77777777" w:rsidR="00FD3098" w:rsidRDefault="00000000">
            <w:pPr>
              <w:pStyle w:val="TAL"/>
            </w:pPr>
            <w:r>
              <w:t>9.2</w:t>
            </w:r>
          </w:p>
        </w:tc>
        <w:tc>
          <w:tcPr>
            <w:tcW w:w="1138" w:type="dxa"/>
            <w:tcBorders>
              <w:top w:val="single" w:sz="6" w:space="0" w:color="000000"/>
              <w:left w:val="single" w:sz="6" w:space="0" w:color="000000"/>
              <w:bottom w:val="single" w:sz="6" w:space="0" w:color="000000"/>
              <w:right w:val="single" w:sz="6" w:space="0" w:color="000000"/>
            </w:tcBorders>
          </w:tcPr>
          <w:p w14:paraId="1BA1E621" w14:textId="77777777" w:rsidR="00FD3098" w:rsidRDefault="00000000">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2D063231" w14:textId="77777777" w:rsidR="00FD3098" w:rsidRDefault="00000000">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61C05019" w14:textId="77777777" w:rsidR="00FD3098" w:rsidRDefault="00000000">
            <w:pPr>
              <w:pStyle w:val="TAC"/>
            </w:pPr>
            <w:r>
              <w:t>1</w:t>
            </w:r>
          </w:p>
        </w:tc>
      </w:tr>
      <w:tr w:rsidR="00FD3098" w14:paraId="2A8DDC6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84E17A" w14:textId="77777777" w:rsidR="00FD3098" w:rsidRDefault="00FD3098">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2CAE694" w14:textId="77777777" w:rsidR="00FD3098" w:rsidRDefault="00000000">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tcPr>
          <w:p w14:paraId="7CFC8CC2" w14:textId="77777777" w:rsidR="00FD3098" w:rsidRDefault="00000000">
            <w:pPr>
              <w:pStyle w:val="TAL"/>
            </w:pPr>
            <w:r>
              <w:t>PDU session identity</w:t>
            </w:r>
          </w:p>
          <w:p w14:paraId="7FB0FC3D" w14:textId="77777777" w:rsidR="00FD3098" w:rsidRDefault="00000000">
            <w:pPr>
              <w:pStyle w:val="TAL"/>
            </w:pPr>
            <w:r>
              <w:t>9.4</w:t>
            </w:r>
          </w:p>
        </w:tc>
        <w:tc>
          <w:tcPr>
            <w:tcW w:w="1138" w:type="dxa"/>
            <w:tcBorders>
              <w:top w:val="single" w:sz="6" w:space="0" w:color="000000"/>
              <w:left w:val="single" w:sz="6" w:space="0" w:color="000000"/>
              <w:bottom w:val="single" w:sz="6" w:space="0" w:color="000000"/>
              <w:right w:val="single" w:sz="6" w:space="0" w:color="000000"/>
            </w:tcBorders>
          </w:tcPr>
          <w:p w14:paraId="43C9A37A" w14:textId="77777777" w:rsidR="00FD3098" w:rsidRDefault="00000000">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299147C7" w14:textId="77777777" w:rsidR="00FD3098" w:rsidRDefault="00000000">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457B6992" w14:textId="77777777" w:rsidR="00FD3098" w:rsidRDefault="00000000">
            <w:pPr>
              <w:pStyle w:val="TAC"/>
            </w:pPr>
            <w:r>
              <w:t>1</w:t>
            </w:r>
          </w:p>
        </w:tc>
      </w:tr>
      <w:tr w:rsidR="00FD3098" w14:paraId="1CFE6E6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F4E525D" w14:textId="77777777" w:rsidR="00FD3098" w:rsidRDefault="00FD3098">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ABA6A91" w14:textId="77777777" w:rsidR="00FD3098" w:rsidRDefault="00000000">
            <w:pPr>
              <w:pStyle w:val="TAL"/>
            </w:pPr>
            <w:r>
              <w:t>PTI</w:t>
            </w:r>
          </w:p>
        </w:tc>
        <w:tc>
          <w:tcPr>
            <w:tcW w:w="3132" w:type="dxa"/>
            <w:tcBorders>
              <w:top w:val="single" w:sz="6" w:space="0" w:color="000000"/>
              <w:left w:val="single" w:sz="6" w:space="0" w:color="000000"/>
              <w:bottom w:val="single" w:sz="6" w:space="0" w:color="000000"/>
              <w:right w:val="single" w:sz="6" w:space="0" w:color="000000"/>
            </w:tcBorders>
          </w:tcPr>
          <w:p w14:paraId="7C96F9AA" w14:textId="77777777" w:rsidR="00FD3098" w:rsidRDefault="00000000">
            <w:pPr>
              <w:pStyle w:val="TAL"/>
            </w:pPr>
            <w:r>
              <w:t>Procedure transaction identity</w:t>
            </w:r>
          </w:p>
          <w:p w14:paraId="46F4E96A" w14:textId="77777777" w:rsidR="00FD3098" w:rsidRDefault="00000000">
            <w:pPr>
              <w:pStyle w:val="TAL"/>
            </w:pPr>
            <w:r>
              <w:t>9.6</w:t>
            </w:r>
          </w:p>
        </w:tc>
        <w:tc>
          <w:tcPr>
            <w:tcW w:w="1138" w:type="dxa"/>
            <w:tcBorders>
              <w:top w:val="single" w:sz="6" w:space="0" w:color="000000"/>
              <w:left w:val="single" w:sz="6" w:space="0" w:color="000000"/>
              <w:bottom w:val="single" w:sz="6" w:space="0" w:color="000000"/>
              <w:right w:val="single" w:sz="6" w:space="0" w:color="000000"/>
            </w:tcBorders>
          </w:tcPr>
          <w:p w14:paraId="3CAB6EAF" w14:textId="77777777" w:rsidR="00FD3098" w:rsidRDefault="00000000">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17C20DFD" w14:textId="77777777" w:rsidR="00FD3098" w:rsidRDefault="00000000">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0A9F514B" w14:textId="77777777" w:rsidR="00FD3098" w:rsidRDefault="00000000">
            <w:pPr>
              <w:pStyle w:val="TAC"/>
            </w:pPr>
            <w:r>
              <w:t>1</w:t>
            </w:r>
          </w:p>
        </w:tc>
      </w:tr>
      <w:tr w:rsidR="00FD3098" w14:paraId="08422257"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7DF5709" w14:textId="77777777" w:rsidR="00FD3098" w:rsidRDefault="00FD3098">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E1AF5BE" w14:textId="77777777" w:rsidR="00FD3098" w:rsidRDefault="00000000">
            <w:pPr>
              <w:pStyle w:val="TAL"/>
              <w:rPr>
                <w:lang w:val="fr-FR"/>
              </w:rPr>
            </w:pPr>
            <w:r>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tcPr>
          <w:p w14:paraId="6B52756E" w14:textId="77777777" w:rsidR="00FD3098" w:rsidRDefault="00000000">
            <w:pPr>
              <w:pStyle w:val="TAL"/>
            </w:pPr>
            <w:r>
              <w:t>Message type</w:t>
            </w:r>
          </w:p>
          <w:p w14:paraId="556FDD18" w14:textId="77777777" w:rsidR="00FD3098" w:rsidRDefault="00000000">
            <w:pPr>
              <w:pStyle w:val="TAL"/>
            </w:pPr>
            <w:r>
              <w:t>9.7</w:t>
            </w:r>
          </w:p>
        </w:tc>
        <w:tc>
          <w:tcPr>
            <w:tcW w:w="1138" w:type="dxa"/>
            <w:tcBorders>
              <w:top w:val="single" w:sz="6" w:space="0" w:color="000000"/>
              <w:left w:val="single" w:sz="6" w:space="0" w:color="000000"/>
              <w:bottom w:val="single" w:sz="6" w:space="0" w:color="000000"/>
              <w:right w:val="single" w:sz="6" w:space="0" w:color="000000"/>
            </w:tcBorders>
          </w:tcPr>
          <w:p w14:paraId="3F81BD5B" w14:textId="77777777" w:rsidR="00FD3098" w:rsidRDefault="00000000">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6F4A2B84" w14:textId="77777777" w:rsidR="00FD3098" w:rsidRDefault="00000000">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0B745088" w14:textId="77777777" w:rsidR="00FD3098" w:rsidRDefault="00000000">
            <w:pPr>
              <w:pStyle w:val="TAC"/>
            </w:pPr>
            <w:r>
              <w:t>1</w:t>
            </w:r>
          </w:p>
        </w:tc>
      </w:tr>
      <w:tr w:rsidR="00FD3098" w14:paraId="32053BB5"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2C082B" w14:textId="77777777" w:rsidR="00FD3098" w:rsidRDefault="00FD3098">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0424C09" w14:textId="77777777" w:rsidR="00FD3098" w:rsidRDefault="00000000">
            <w:pPr>
              <w:pStyle w:val="TAL"/>
            </w:pPr>
            <w: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3A6BDD32" w14:textId="77777777" w:rsidR="00FD3098" w:rsidRDefault="00000000">
            <w:pPr>
              <w:pStyle w:val="TAL"/>
            </w:pPr>
            <w:r>
              <w:t>Integrity protection maximum data rate</w:t>
            </w:r>
          </w:p>
          <w:p w14:paraId="57119E9B" w14:textId="77777777" w:rsidR="00FD3098" w:rsidRDefault="00000000">
            <w:pPr>
              <w:pStyle w:val="TAL"/>
            </w:pPr>
            <w:r>
              <w:t>9.11.4.7</w:t>
            </w:r>
          </w:p>
        </w:tc>
        <w:tc>
          <w:tcPr>
            <w:tcW w:w="1138" w:type="dxa"/>
            <w:tcBorders>
              <w:top w:val="single" w:sz="6" w:space="0" w:color="000000"/>
              <w:left w:val="single" w:sz="6" w:space="0" w:color="000000"/>
              <w:bottom w:val="single" w:sz="6" w:space="0" w:color="000000"/>
              <w:right w:val="single" w:sz="6" w:space="0" w:color="000000"/>
            </w:tcBorders>
          </w:tcPr>
          <w:p w14:paraId="59FE792C" w14:textId="77777777" w:rsidR="00FD3098" w:rsidRDefault="00000000">
            <w:pPr>
              <w:pStyle w:val="TAC"/>
            </w:pPr>
            <w:r>
              <w:t>M</w:t>
            </w:r>
          </w:p>
        </w:tc>
        <w:tc>
          <w:tcPr>
            <w:tcW w:w="854" w:type="dxa"/>
            <w:tcBorders>
              <w:top w:val="single" w:sz="6" w:space="0" w:color="000000"/>
              <w:left w:val="single" w:sz="6" w:space="0" w:color="000000"/>
              <w:bottom w:val="single" w:sz="6" w:space="0" w:color="000000"/>
              <w:right w:val="single" w:sz="6" w:space="0" w:color="000000"/>
            </w:tcBorders>
          </w:tcPr>
          <w:p w14:paraId="127B7729" w14:textId="77777777" w:rsidR="00FD3098" w:rsidRDefault="00000000">
            <w:pPr>
              <w:pStyle w:val="TAC"/>
            </w:pPr>
            <w:r>
              <w:t>V</w:t>
            </w:r>
          </w:p>
        </w:tc>
        <w:tc>
          <w:tcPr>
            <w:tcW w:w="853" w:type="dxa"/>
            <w:tcBorders>
              <w:top w:val="single" w:sz="6" w:space="0" w:color="000000"/>
              <w:left w:val="single" w:sz="6" w:space="0" w:color="000000"/>
              <w:bottom w:val="single" w:sz="6" w:space="0" w:color="000000"/>
              <w:right w:val="single" w:sz="6" w:space="0" w:color="000000"/>
            </w:tcBorders>
          </w:tcPr>
          <w:p w14:paraId="25972222" w14:textId="77777777" w:rsidR="00FD3098" w:rsidRDefault="00000000">
            <w:pPr>
              <w:pStyle w:val="TAC"/>
            </w:pPr>
            <w:r>
              <w:t>2</w:t>
            </w:r>
          </w:p>
        </w:tc>
      </w:tr>
      <w:tr w:rsidR="00FD3098" w14:paraId="57DC8BB8"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DD061ED" w14:textId="77777777" w:rsidR="00FD3098" w:rsidRDefault="00000000">
            <w:pPr>
              <w:pStyle w:val="TAL"/>
            </w:pPr>
            <w:r>
              <w:t>9-</w:t>
            </w:r>
          </w:p>
        </w:tc>
        <w:tc>
          <w:tcPr>
            <w:tcW w:w="2848" w:type="dxa"/>
            <w:tcBorders>
              <w:top w:val="single" w:sz="6" w:space="0" w:color="000000"/>
              <w:left w:val="single" w:sz="6" w:space="0" w:color="000000"/>
              <w:bottom w:val="single" w:sz="6" w:space="0" w:color="000000"/>
              <w:right w:val="single" w:sz="6" w:space="0" w:color="000000"/>
            </w:tcBorders>
          </w:tcPr>
          <w:p w14:paraId="0E498C67" w14:textId="77777777" w:rsidR="00FD3098" w:rsidRDefault="00000000">
            <w:pPr>
              <w:pStyle w:val="TAL"/>
            </w:pPr>
            <w:r>
              <w:t>PDU session type</w:t>
            </w:r>
          </w:p>
        </w:tc>
        <w:tc>
          <w:tcPr>
            <w:tcW w:w="3132" w:type="dxa"/>
            <w:tcBorders>
              <w:top w:val="single" w:sz="6" w:space="0" w:color="000000"/>
              <w:left w:val="single" w:sz="6" w:space="0" w:color="000000"/>
              <w:bottom w:val="single" w:sz="6" w:space="0" w:color="000000"/>
              <w:right w:val="single" w:sz="6" w:space="0" w:color="000000"/>
            </w:tcBorders>
          </w:tcPr>
          <w:p w14:paraId="369C13F3" w14:textId="77777777" w:rsidR="00FD3098" w:rsidRDefault="00000000">
            <w:pPr>
              <w:pStyle w:val="TAL"/>
            </w:pPr>
            <w:r>
              <w:t>PDU session type</w:t>
            </w:r>
          </w:p>
          <w:p w14:paraId="1CB62486" w14:textId="77777777" w:rsidR="00FD3098" w:rsidRDefault="00000000">
            <w:pPr>
              <w:pStyle w:val="TAL"/>
            </w:pPr>
            <w:r>
              <w:t>9.11.4.11</w:t>
            </w:r>
          </w:p>
        </w:tc>
        <w:tc>
          <w:tcPr>
            <w:tcW w:w="1138" w:type="dxa"/>
            <w:tcBorders>
              <w:top w:val="single" w:sz="6" w:space="0" w:color="000000"/>
              <w:left w:val="single" w:sz="6" w:space="0" w:color="000000"/>
              <w:bottom w:val="single" w:sz="6" w:space="0" w:color="000000"/>
              <w:right w:val="single" w:sz="6" w:space="0" w:color="000000"/>
            </w:tcBorders>
          </w:tcPr>
          <w:p w14:paraId="12A3FAF4"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37DF270D" w14:textId="77777777" w:rsidR="00FD3098" w:rsidRDefault="00000000">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06E9F159" w14:textId="77777777" w:rsidR="00FD3098" w:rsidRDefault="00000000">
            <w:pPr>
              <w:pStyle w:val="TAC"/>
            </w:pPr>
            <w:r>
              <w:t>1</w:t>
            </w:r>
          </w:p>
        </w:tc>
      </w:tr>
      <w:tr w:rsidR="00FD3098" w14:paraId="29D924A0"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E8E803" w14:textId="77777777" w:rsidR="00FD3098" w:rsidRDefault="00000000">
            <w:pPr>
              <w:pStyle w:val="TAL"/>
            </w:pPr>
            <w:r>
              <w:t>A-</w:t>
            </w:r>
          </w:p>
        </w:tc>
        <w:tc>
          <w:tcPr>
            <w:tcW w:w="2848" w:type="dxa"/>
            <w:tcBorders>
              <w:top w:val="single" w:sz="6" w:space="0" w:color="000000"/>
              <w:left w:val="single" w:sz="6" w:space="0" w:color="000000"/>
              <w:bottom w:val="single" w:sz="6" w:space="0" w:color="000000"/>
              <w:right w:val="single" w:sz="6" w:space="0" w:color="000000"/>
            </w:tcBorders>
          </w:tcPr>
          <w:p w14:paraId="7C199094" w14:textId="77777777" w:rsidR="00FD3098" w:rsidRDefault="00000000">
            <w:pPr>
              <w:pStyle w:val="TAL"/>
            </w:pPr>
            <w:r>
              <w:t>SSC mode</w:t>
            </w:r>
          </w:p>
        </w:tc>
        <w:tc>
          <w:tcPr>
            <w:tcW w:w="3132" w:type="dxa"/>
            <w:tcBorders>
              <w:top w:val="single" w:sz="6" w:space="0" w:color="000000"/>
              <w:left w:val="single" w:sz="6" w:space="0" w:color="000000"/>
              <w:bottom w:val="single" w:sz="6" w:space="0" w:color="000000"/>
              <w:right w:val="single" w:sz="6" w:space="0" w:color="000000"/>
            </w:tcBorders>
          </w:tcPr>
          <w:p w14:paraId="7BCC87A1" w14:textId="77777777" w:rsidR="00FD3098" w:rsidRDefault="00000000">
            <w:pPr>
              <w:pStyle w:val="TAL"/>
            </w:pPr>
            <w:r>
              <w:t>SSC mode</w:t>
            </w:r>
          </w:p>
          <w:p w14:paraId="707C3414" w14:textId="77777777" w:rsidR="00FD3098" w:rsidRDefault="00000000">
            <w:pPr>
              <w:pStyle w:val="TAL"/>
            </w:pPr>
            <w:r>
              <w:t>9.11.4.16</w:t>
            </w:r>
          </w:p>
        </w:tc>
        <w:tc>
          <w:tcPr>
            <w:tcW w:w="1138" w:type="dxa"/>
            <w:tcBorders>
              <w:top w:val="single" w:sz="6" w:space="0" w:color="000000"/>
              <w:left w:val="single" w:sz="6" w:space="0" w:color="000000"/>
              <w:bottom w:val="single" w:sz="6" w:space="0" w:color="000000"/>
              <w:right w:val="single" w:sz="6" w:space="0" w:color="000000"/>
            </w:tcBorders>
          </w:tcPr>
          <w:p w14:paraId="67E6E890"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074BB8C" w14:textId="77777777" w:rsidR="00FD3098" w:rsidRDefault="00000000">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394BBE87" w14:textId="77777777" w:rsidR="00FD3098" w:rsidRDefault="00000000">
            <w:pPr>
              <w:pStyle w:val="TAC"/>
            </w:pPr>
            <w:r>
              <w:t>1</w:t>
            </w:r>
          </w:p>
        </w:tc>
      </w:tr>
      <w:tr w:rsidR="00FD3098" w14:paraId="6DD370AA"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A5ED0F7" w14:textId="77777777" w:rsidR="00FD3098" w:rsidRDefault="00000000">
            <w:pPr>
              <w:pStyle w:val="TAL"/>
            </w:pPr>
            <w:r>
              <w:t>28</w:t>
            </w:r>
          </w:p>
        </w:tc>
        <w:tc>
          <w:tcPr>
            <w:tcW w:w="2848" w:type="dxa"/>
            <w:tcBorders>
              <w:top w:val="single" w:sz="6" w:space="0" w:color="000000"/>
              <w:left w:val="single" w:sz="6" w:space="0" w:color="000000"/>
              <w:bottom w:val="single" w:sz="6" w:space="0" w:color="000000"/>
              <w:right w:val="single" w:sz="6" w:space="0" w:color="000000"/>
            </w:tcBorders>
          </w:tcPr>
          <w:p w14:paraId="7283481A" w14:textId="77777777" w:rsidR="00FD3098" w:rsidRDefault="00000000">
            <w:pPr>
              <w:pStyle w:val="TAL"/>
            </w:pPr>
            <w:r>
              <w:t>5GSM capability</w:t>
            </w:r>
          </w:p>
        </w:tc>
        <w:tc>
          <w:tcPr>
            <w:tcW w:w="3132" w:type="dxa"/>
            <w:tcBorders>
              <w:top w:val="single" w:sz="6" w:space="0" w:color="000000"/>
              <w:left w:val="single" w:sz="6" w:space="0" w:color="000000"/>
              <w:bottom w:val="single" w:sz="6" w:space="0" w:color="000000"/>
              <w:right w:val="single" w:sz="6" w:space="0" w:color="000000"/>
            </w:tcBorders>
          </w:tcPr>
          <w:p w14:paraId="31720C60" w14:textId="77777777" w:rsidR="00FD3098" w:rsidRDefault="00000000">
            <w:pPr>
              <w:pStyle w:val="TAL"/>
            </w:pPr>
            <w:r>
              <w:t>5GSM capability</w:t>
            </w:r>
          </w:p>
          <w:p w14:paraId="7F518D52" w14:textId="77777777" w:rsidR="00FD3098" w:rsidRDefault="00000000">
            <w:pPr>
              <w:pStyle w:val="TAL"/>
            </w:pPr>
            <w:r>
              <w:t>9.11.4.1</w:t>
            </w:r>
          </w:p>
        </w:tc>
        <w:tc>
          <w:tcPr>
            <w:tcW w:w="1138" w:type="dxa"/>
            <w:tcBorders>
              <w:top w:val="single" w:sz="6" w:space="0" w:color="000000"/>
              <w:left w:val="single" w:sz="6" w:space="0" w:color="000000"/>
              <w:bottom w:val="single" w:sz="6" w:space="0" w:color="000000"/>
              <w:right w:val="single" w:sz="6" w:space="0" w:color="000000"/>
            </w:tcBorders>
          </w:tcPr>
          <w:p w14:paraId="76A789CF"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145EB054" w14:textId="77777777" w:rsidR="00FD3098" w:rsidRDefault="00000000">
            <w:pPr>
              <w:pStyle w:val="TAC"/>
            </w:pPr>
            <w:r>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0F9F502C" w14:textId="77777777" w:rsidR="00FD3098" w:rsidRDefault="00000000">
            <w:pPr>
              <w:pStyle w:val="TAC"/>
            </w:pPr>
            <w:r>
              <w:t>3-15</w:t>
            </w:r>
          </w:p>
        </w:tc>
      </w:tr>
      <w:tr w:rsidR="00FD3098" w14:paraId="54F28272"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3960AF0" w14:textId="77777777" w:rsidR="00FD3098" w:rsidRDefault="00000000">
            <w:pPr>
              <w:pStyle w:val="TAL"/>
            </w:pPr>
            <w:r>
              <w:t>55</w:t>
            </w:r>
          </w:p>
        </w:tc>
        <w:tc>
          <w:tcPr>
            <w:tcW w:w="2848" w:type="dxa"/>
            <w:tcBorders>
              <w:top w:val="single" w:sz="6" w:space="0" w:color="000000"/>
              <w:left w:val="single" w:sz="6" w:space="0" w:color="000000"/>
              <w:bottom w:val="single" w:sz="6" w:space="0" w:color="000000"/>
              <w:right w:val="single" w:sz="6" w:space="0" w:color="000000"/>
            </w:tcBorders>
          </w:tcPr>
          <w:p w14:paraId="0E2E89A9" w14:textId="77777777" w:rsidR="00FD3098" w:rsidRDefault="00000000">
            <w:pPr>
              <w:pStyle w:val="TAL"/>
            </w:pPr>
            <w: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2A63BE29" w14:textId="77777777" w:rsidR="00FD3098" w:rsidRDefault="00000000">
            <w:pPr>
              <w:pStyle w:val="TAL"/>
            </w:pPr>
            <w:r>
              <w:t>Maximum number of supported packet filters</w:t>
            </w:r>
          </w:p>
          <w:p w14:paraId="4F82F359" w14:textId="77777777" w:rsidR="00FD3098" w:rsidRDefault="00000000">
            <w:pPr>
              <w:pStyle w:val="TAL"/>
            </w:pPr>
            <w:r>
              <w:t>9.11.4.9</w:t>
            </w:r>
          </w:p>
        </w:tc>
        <w:tc>
          <w:tcPr>
            <w:tcW w:w="1138" w:type="dxa"/>
            <w:tcBorders>
              <w:top w:val="single" w:sz="6" w:space="0" w:color="000000"/>
              <w:left w:val="single" w:sz="6" w:space="0" w:color="000000"/>
              <w:bottom w:val="single" w:sz="6" w:space="0" w:color="000000"/>
              <w:right w:val="single" w:sz="6" w:space="0" w:color="000000"/>
            </w:tcBorders>
          </w:tcPr>
          <w:p w14:paraId="6DBE8FF8"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2A619D9" w14:textId="77777777" w:rsidR="00FD3098" w:rsidRDefault="00000000">
            <w:pPr>
              <w:pStyle w:val="TAC"/>
              <w:rPr>
                <w:lang w:eastAsia="ja-JP"/>
              </w:rPr>
            </w:pPr>
            <w:r>
              <w:t>TV</w:t>
            </w:r>
          </w:p>
        </w:tc>
        <w:tc>
          <w:tcPr>
            <w:tcW w:w="853" w:type="dxa"/>
            <w:tcBorders>
              <w:top w:val="single" w:sz="6" w:space="0" w:color="000000"/>
              <w:left w:val="single" w:sz="6" w:space="0" w:color="000000"/>
              <w:bottom w:val="single" w:sz="6" w:space="0" w:color="000000"/>
              <w:right w:val="single" w:sz="6" w:space="0" w:color="000000"/>
            </w:tcBorders>
          </w:tcPr>
          <w:p w14:paraId="793A844D" w14:textId="77777777" w:rsidR="00FD3098" w:rsidRDefault="00000000">
            <w:pPr>
              <w:pStyle w:val="TAC"/>
            </w:pPr>
            <w:r>
              <w:t>3</w:t>
            </w:r>
          </w:p>
        </w:tc>
      </w:tr>
      <w:tr w:rsidR="00FD3098" w14:paraId="4322C704"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6832EA5" w14:textId="77777777" w:rsidR="00FD3098" w:rsidRDefault="00000000">
            <w:pPr>
              <w:pStyle w:val="TAL"/>
            </w:pPr>
            <w:r>
              <w:t>B-</w:t>
            </w:r>
          </w:p>
        </w:tc>
        <w:tc>
          <w:tcPr>
            <w:tcW w:w="2848" w:type="dxa"/>
            <w:tcBorders>
              <w:top w:val="single" w:sz="6" w:space="0" w:color="000000"/>
              <w:left w:val="single" w:sz="6" w:space="0" w:color="000000"/>
              <w:bottom w:val="single" w:sz="6" w:space="0" w:color="000000"/>
              <w:right w:val="single" w:sz="6" w:space="0" w:color="000000"/>
            </w:tcBorders>
          </w:tcPr>
          <w:p w14:paraId="21A16AFA" w14:textId="77777777" w:rsidR="00FD3098" w:rsidRDefault="00000000">
            <w:pPr>
              <w:pStyle w:val="TAL"/>
            </w:pPr>
            <w:r>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4891B630" w14:textId="77777777" w:rsidR="00FD3098" w:rsidRDefault="00000000">
            <w:pPr>
              <w:pStyle w:val="TAL"/>
            </w:pPr>
            <w:r>
              <w:t>Always-on PDU session requested</w:t>
            </w:r>
          </w:p>
          <w:p w14:paraId="19072037" w14:textId="77777777" w:rsidR="00FD3098" w:rsidRDefault="00000000">
            <w:pPr>
              <w:pStyle w:val="TAL"/>
            </w:pPr>
            <w:r>
              <w:t>9.11.4.4</w:t>
            </w:r>
          </w:p>
        </w:tc>
        <w:tc>
          <w:tcPr>
            <w:tcW w:w="1138" w:type="dxa"/>
            <w:tcBorders>
              <w:top w:val="single" w:sz="6" w:space="0" w:color="000000"/>
              <w:left w:val="single" w:sz="6" w:space="0" w:color="000000"/>
              <w:bottom w:val="single" w:sz="6" w:space="0" w:color="000000"/>
              <w:right w:val="single" w:sz="6" w:space="0" w:color="000000"/>
            </w:tcBorders>
          </w:tcPr>
          <w:p w14:paraId="416B8A1D"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559E53D9" w14:textId="77777777" w:rsidR="00FD3098" w:rsidRDefault="00000000">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36039974" w14:textId="77777777" w:rsidR="00FD3098" w:rsidRDefault="00000000">
            <w:pPr>
              <w:pStyle w:val="TAC"/>
            </w:pPr>
            <w:r>
              <w:t>1</w:t>
            </w:r>
          </w:p>
        </w:tc>
      </w:tr>
      <w:tr w:rsidR="00FD3098" w14:paraId="6B43972B"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39B00F" w14:textId="77777777" w:rsidR="00FD3098" w:rsidRDefault="00000000">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4823ED7D" w14:textId="77777777" w:rsidR="00FD3098" w:rsidRDefault="00000000">
            <w:pPr>
              <w:pStyle w:val="TAL"/>
              <w:rPr>
                <w:lang w:val="fr-FR"/>
              </w:rPr>
            </w:pPr>
            <w:r>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255ABD89" w14:textId="77777777" w:rsidR="00FD3098" w:rsidRDefault="00000000">
            <w:pPr>
              <w:pStyle w:val="TAL"/>
              <w:rPr>
                <w:lang w:val="fr-FR"/>
              </w:rPr>
            </w:pPr>
            <w:r>
              <w:rPr>
                <w:lang w:val="fr-FR"/>
              </w:rPr>
              <w:t>SM PDU DN request container</w:t>
            </w:r>
          </w:p>
          <w:p w14:paraId="2526048B" w14:textId="77777777" w:rsidR="00FD3098" w:rsidRDefault="00000000">
            <w:pPr>
              <w:pStyle w:val="TAL"/>
              <w:rPr>
                <w:lang w:val="fr-FR"/>
              </w:rPr>
            </w:pPr>
            <w:r>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3E88FED2"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8A48C37" w14:textId="77777777" w:rsidR="00FD3098" w:rsidRDefault="00000000">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4BA3F039" w14:textId="77777777" w:rsidR="00FD3098" w:rsidRDefault="00000000">
            <w:pPr>
              <w:pStyle w:val="TAC"/>
            </w:pPr>
            <w:r>
              <w:t>3-255</w:t>
            </w:r>
          </w:p>
        </w:tc>
      </w:tr>
      <w:tr w:rsidR="00FD3098" w14:paraId="51557B8D"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0B2C02" w14:textId="77777777" w:rsidR="00FD3098" w:rsidRDefault="00000000">
            <w:pPr>
              <w:pStyle w:val="TAL"/>
            </w:pPr>
            <w:r>
              <w:t>7B</w:t>
            </w:r>
          </w:p>
        </w:tc>
        <w:tc>
          <w:tcPr>
            <w:tcW w:w="2848" w:type="dxa"/>
            <w:tcBorders>
              <w:top w:val="single" w:sz="6" w:space="0" w:color="000000"/>
              <w:left w:val="single" w:sz="6" w:space="0" w:color="000000"/>
              <w:bottom w:val="single" w:sz="6" w:space="0" w:color="000000"/>
              <w:right w:val="single" w:sz="6" w:space="0" w:color="000000"/>
            </w:tcBorders>
          </w:tcPr>
          <w:p w14:paraId="16A4050C" w14:textId="77777777" w:rsidR="00FD3098" w:rsidRDefault="00000000">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D62594E" w14:textId="77777777" w:rsidR="00FD3098" w:rsidRDefault="00000000">
            <w:pPr>
              <w:pStyle w:val="TAL"/>
            </w:pPr>
            <w:r>
              <w:t>Extended protocol configuration options</w:t>
            </w:r>
          </w:p>
          <w:p w14:paraId="3108C4CD" w14:textId="77777777" w:rsidR="00FD3098" w:rsidRDefault="00000000">
            <w:pPr>
              <w:pStyle w:val="TAL"/>
            </w:pPr>
            <w:r>
              <w:t>9.11.4.6</w:t>
            </w:r>
          </w:p>
        </w:tc>
        <w:tc>
          <w:tcPr>
            <w:tcW w:w="1138" w:type="dxa"/>
            <w:tcBorders>
              <w:top w:val="single" w:sz="6" w:space="0" w:color="000000"/>
              <w:left w:val="single" w:sz="6" w:space="0" w:color="000000"/>
              <w:bottom w:val="single" w:sz="6" w:space="0" w:color="000000"/>
              <w:right w:val="single" w:sz="6" w:space="0" w:color="000000"/>
            </w:tcBorders>
          </w:tcPr>
          <w:p w14:paraId="3872C08B"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55166B2" w14:textId="77777777" w:rsidR="00FD3098" w:rsidRDefault="00000000">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3EDD781B" w14:textId="77777777" w:rsidR="00FD3098" w:rsidRDefault="00000000">
            <w:pPr>
              <w:pStyle w:val="TAC"/>
            </w:pPr>
            <w:r>
              <w:t>4-65538</w:t>
            </w:r>
          </w:p>
        </w:tc>
      </w:tr>
      <w:tr w:rsidR="00FD3098" w14:paraId="555FB77C"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7719E99" w14:textId="77777777" w:rsidR="00FD3098" w:rsidRDefault="00000000">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3CDE2D46" w14:textId="77777777" w:rsidR="00FD3098" w:rsidRDefault="00000000">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27B9A2B" w14:textId="77777777" w:rsidR="00FD3098" w:rsidRDefault="00000000">
            <w:pPr>
              <w:pStyle w:val="TAL"/>
              <w:rPr>
                <w:lang w:eastAsia="zh-CN"/>
              </w:rPr>
            </w:pPr>
            <w:r>
              <w:rPr>
                <w:lang w:eastAsia="zh-CN"/>
              </w:rPr>
              <w:t>IP header compression configuration</w:t>
            </w:r>
          </w:p>
          <w:p w14:paraId="4AD61EE4" w14:textId="77777777" w:rsidR="00FD3098" w:rsidRDefault="00000000">
            <w:pPr>
              <w:pStyle w:val="TAL"/>
            </w:pPr>
            <w:r>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136BDE4F" w14:textId="77777777" w:rsidR="00FD3098" w:rsidRDefault="00000000">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C3C2922" w14:textId="77777777" w:rsidR="00FD3098" w:rsidRDefault="00000000">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1B02CC2E" w14:textId="77777777" w:rsidR="00FD3098" w:rsidRDefault="00000000">
            <w:pPr>
              <w:pStyle w:val="TAC"/>
            </w:pPr>
            <w:r>
              <w:rPr>
                <w:lang w:eastAsia="zh-CN"/>
              </w:rPr>
              <w:t>5-257</w:t>
            </w:r>
          </w:p>
        </w:tc>
      </w:tr>
      <w:tr w:rsidR="00FD3098" w14:paraId="03EB15B8"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40EE16B" w14:textId="77777777" w:rsidR="00FD3098" w:rsidRDefault="00000000">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59EAA9C0" w14:textId="77777777" w:rsidR="00FD3098" w:rsidRDefault="00000000">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1A7F0976" w14:textId="77777777" w:rsidR="00FD3098" w:rsidRDefault="00000000">
            <w:pPr>
              <w:pStyle w:val="TAL"/>
            </w:pPr>
            <w:r>
              <w:t>DS-TT Ethernet port MAC address</w:t>
            </w:r>
          </w:p>
          <w:p w14:paraId="169ABE20" w14:textId="77777777" w:rsidR="00FD3098" w:rsidRDefault="00000000">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497C8553"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913A7BB" w14:textId="77777777" w:rsidR="00FD3098" w:rsidRDefault="00000000">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12167DF7" w14:textId="77777777" w:rsidR="00FD3098" w:rsidRDefault="00000000">
            <w:pPr>
              <w:pStyle w:val="TAC"/>
            </w:pPr>
            <w:r>
              <w:t>8</w:t>
            </w:r>
          </w:p>
        </w:tc>
      </w:tr>
      <w:tr w:rsidR="00FD3098" w14:paraId="5B1C54F7"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ACF507" w14:textId="77777777" w:rsidR="00FD3098" w:rsidRDefault="00000000">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42410ECB" w14:textId="77777777" w:rsidR="00FD3098" w:rsidRDefault="00000000">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54E16852" w14:textId="77777777" w:rsidR="00FD3098" w:rsidRDefault="00000000">
            <w:pPr>
              <w:pStyle w:val="TAL"/>
            </w:pPr>
            <w:r>
              <w:t>UE-DS-TT residence time</w:t>
            </w:r>
          </w:p>
          <w:p w14:paraId="666C052D" w14:textId="77777777" w:rsidR="00FD3098" w:rsidRDefault="00000000">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590F850F"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3707800" w14:textId="77777777" w:rsidR="00FD3098" w:rsidRDefault="00000000">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4CB872E3" w14:textId="77777777" w:rsidR="00FD3098" w:rsidRDefault="00000000">
            <w:pPr>
              <w:pStyle w:val="TAC"/>
            </w:pPr>
            <w:r>
              <w:t>10</w:t>
            </w:r>
          </w:p>
        </w:tc>
      </w:tr>
      <w:tr w:rsidR="00FD3098" w14:paraId="4247C150"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8F47426" w14:textId="77777777" w:rsidR="00FD3098" w:rsidRDefault="00000000">
            <w:pPr>
              <w:pStyle w:val="TAL"/>
            </w:pPr>
            <w:r>
              <w:t>74</w:t>
            </w:r>
          </w:p>
        </w:tc>
        <w:tc>
          <w:tcPr>
            <w:tcW w:w="2848" w:type="dxa"/>
            <w:tcBorders>
              <w:top w:val="single" w:sz="6" w:space="0" w:color="000000"/>
              <w:left w:val="single" w:sz="6" w:space="0" w:color="000000"/>
              <w:bottom w:val="single" w:sz="6" w:space="0" w:color="000000"/>
              <w:right w:val="single" w:sz="6" w:space="0" w:color="000000"/>
            </w:tcBorders>
          </w:tcPr>
          <w:p w14:paraId="0518CFA4" w14:textId="77777777" w:rsidR="00FD3098" w:rsidRDefault="00000000">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23E28765" w14:textId="77777777" w:rsidR="00FD3098" w:rsidRDefault="00000000">
            <w:pPr>
              <w:pStyle w:val="TAL"/>
              <w:rPr>
                <w:lang w:val="fr-FR" w:eastAsia="ko-KR"/>
              </w:rPr>
            </w:pPr>
            <w:r>
              <w:rPr>
                <w:rFonts w:hint="eastAsia"/>
                <w:lang w:val="fr-FR" w:eastAsia="ko-KR"/>
              </w:rPr>
              <w:t>P</w:t>
            </w:r>
            <w:r>
              <w:rPr>
                <w:lang w:val="fr-FR" w:eastAsia="ko-KR"/>
              </w:rPr>
              <w:t>ort management information container</w:t>
            </w:r>
          </w:p>
          <w:p w14:paraId="4470E5BD" w14:textId="77777777" w:rsidR="00FD3098" w:rsidRDefault="00000000">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3A2A5868" w14:textId="77777777" w:rsidR="00FD3098" w:rsidRDefault="00000000">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58E51F8" w14:textId="77777777" w:rsidR="00FD3098" w:rsidRDefault="00000000">
            <w:pPr>
              <w:pStyle w:val="TAC"/>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3FEB55CF" w14:textId="77777777" w:rsidR="00FD3098" w:rsidRDefault="00000000">
            <w:pPr>
              <w:pStyle w:val="TAC"/>
            </w:pPr>
            <w:r>
              <w:rPr>
                <w:lang w:eastAsia="ko-KR"/>
              </w:rPr>
              <w:t>8-65538</w:t>
            </w:r>
          </w:p>
        </w:tc>
      </w:tr>
      <w:tr w:rsidR="00FD3098" w14:paraId="424AB593"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CFEF1B" w14:textId="77777777" w:rsidR="00FD3098" w:rsidRDefault="00000000">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2514BEDE" w14:textId="77777777" w:rsidR="00FD3098" w:rsidRDefault="00000000">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7EB1F3F" w14:textId="77777777" w:rsidR="00FD3098" w:rsidRDefault="00000000">
            <w:pPr>
              <w:pStyle w:val="TAL"/>
              <w:rPr>
                <w:lang w:val="fr-FR" w:eastAsia="ko-KR"/>
              </w:rPr>
            </w:pPr>
            <w:r>
              <w:rPr>
                <w:lang w:val="fr-FR" w:eastAsia="ko-KR"/>
              </w:rPr>
              <w:t>Ethernet header compression configuration</w:t>
            </w:r>
          </w:p>
          <w:p w14:paraId="021A6A24" w14:textId="77777777" w:rsidR="00FD3098" w:rsidRDefault="00000000">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4A6687AC" w14:textId="77777777" w:rsidR="00FD3098" w:rsidRDefault="00000000">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A6FABD9" w14:textId="77777777" w:rsidR="00FD3098" w:rsidRDefault="00000000">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92096ED" w14:textId="77777777" w:rsidR="00FD3098" w:rsidRDefault="00000000">
            <w:pPr>
              <w:pStyle w:val="TAC"/>
            </w:pPr>
            <w:r>
              <w:rPr>
                <w:lang w:eastAsia="ko-KR"/>
              </w:rPr>
              <w:t>3</w:t>
            </w:r>
          </w:p>
        </w:tc>
      </w:tr>
      <w:tr w:rsidR="00FD3098" w14:paraId="1555FDE0"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249A13" w14:textId="77777777" w:rsidR="00FD3098" w:rsidRDefault="00000000">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6237A44A" w14:textId="77777777" w:rsidR="00FD3098" w:rsidRDefault="00000000">
            <w:pPr>
              <w:pStyle w:val="TAL"/>
            </w:pPr>
            <w:r>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0BA69F7A" w14:textId="77777777" w:rsidR="00FD3098" w:rsidRDefault="00000000">
            <w:pPr>
              <w:pStyle w:val="TAL"/>
              <w:rPr>
                <w:lang w:eastAsia="ko-KR"/>
              </w:rPr>
            </w:pPr>
            <w:r>
              <w:rPr>
                <w:lang w:eastAsia="ko-KR"/>
              </w:rPr>
              <w:t>PDU address</w:t>
            </w:r>
          </w:p>
          <w:p w14:paraId="1240B0B6" w14:textId="77777777" w:rsidR="00FD3098" w:rsidRDefault="00000000">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56C80218" w14:textId="77777777" w:rsidR="00FD3098" w:rsidRDefault="00000000">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205339A" w14:textId="77777777" w:rsidR="00FD3098" w:rsidRDefault="00000000">
            <w:pPr>
              <w:pStyle w:val="TAC"/>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2C996F77" w14:textId="77777777" w:rsidR="00FD3098" w:rsidRDefault="00000000">
            <w:pPr>
              <w:pStyle w:val="TAC"/>
            </w:pPr>
            <w:r>
              <w:rPr>
                <w:lang w:eastAsia="ko-KR"/>
              </w:rPr>
              <w:t>11</w:t>
            </w:r>
          </w:p>
        </w:tc>
      </w:tr>
      <w:tr w:rsidR="00FD3098" w14:paraId="7CD3DCEF"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EF94575" w14:textId="77777777" w:rsidR="00FD3098" w:rsidRDefault="00000000">
            <w:pPr>
              <w:pStyle w:val="TAL"/>
            </w:pPr>
            <w:r>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5BEA4D21" w14:textId="77777777" w:rsidR="00FD3098" w:rsidRDefault="00000000">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69DCA99" w14:textId="77777777" w:rsidR="00FD3098" w:rsidRDefault="00000000">
            <w:pPr>
              <w:pStyle w:val="TAL"/>
            </w:pPr>
            <w:r>
              <w:t>Service-level-AA container</w:t>
            </w:r>
          </w:p>
          <w:p w14:paraId="2E7220BB" w14:textId="77777777" w:rsidR="00FD3098" w:rsidRDefault="00000000">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6B5E74E8" w14:textId="77777777" w:rsidR="00FD3098" w:rsidRDefault="00000000">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1B7D35B" w14:textId="77777777" w:rsidR="00FD3098" w:rsidRDefault="00000000">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24341344" w14:textId="77777777" w:rsidR="00FD3098" w:rsidRDefault="00000000">
            <w:pPr>
              <w:pStyle w:val="TAC"/>
            </w:pPr>
            <w:r>
              <w:t>6-n</w:t>
            </w:r>
          </w:p>
        </w:tc>
      </w:tr>
      <w:tr w:rsidR="00FD3098" w14:paraId="60BFDA98"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CFB6BB" w14:textId="77777777" w:rsidR="00FD3098" w:rsidRDefault="00000000">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49A21227" w14:textId="77777777" w:rsidR="00FD3098" w:rsidRDefault="00000000">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699F436C" w14:textId="77777777" w:rsidR="00FD3098" w:rsidRDefault="00000000">
            <w:pPr>
              <w:pStyle w:val="TAL"/>
              <w:rPr>
                <w:lang w:eastAsia="ko-KR"/>
              </w:rPr>
            </w:pPr>
            <w:r>
              <w:rPr>
                <w:lang w:eastAsia="ko-KR"/>
              </w:rPr>
              <w:t>Requested MBS container</w:t>
            </w:r>
          </w:p>
          <w:p w14:paraId="1DEA7D99" w14:textId="77777777" w:rsidR="00FD3098" w:rsidRDefault="00000000">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47E1179F" w14:textId="77777777" w:rsidR="00FD3098" w:rsidRDefault="00000000">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153FBB7" w14:textId="77777777" w:rsidR="00FD3098" w:rsidRDefault="00000000">
            <w:pPr>
              <w:pStyle w:val="TAC"/>
            </w:pPr>
            <w:r>
              <w:rPr>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2DEC63DD" w14:textId="77777777" w:rsidR="00FD3098" w:rsidRDefault="00000000">
            <w:pPr>
              <w:pStyle w:val="TAC"/>
            </w:pPr>
            <w:r>
              <w:rPr>
                <w:lang w:eastAsia="ko-KR"/>
              </w:rPr>
              <w:t>8-65538</w:t>
            </w:r>
          </w:p>
        </w:tc>
      </w:tr>
      <w:tr w:rsidR="00FD3098" w14:paraId="1FD121F8"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B31D3BC" w14:textId="77777777" w:rsidR="00FD3098" w:rsidRDefault="00000000">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019496F6" w14:textId="77777777" w:rsidR="00FD3098" w:rsidRDefault="00000000">
            <w:pPr>
              <w:pStyle w:val="TAL"/>
            </w:pPr>
            <w:r>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3C700FAB" w14:textId="77777777" w:rsidR="00FD3098" w:rsidRDefault="00000000">
            <w:pPr>
              <w:pStyle w:val="TAL"/>
              <w:rPr>
                <w:lang w:eastAsia="ko-KR"/>
              </w:rPr>
            </w:pPr>
            <w:r>
              <w:rPr>
                <w:lang w:eastAsia="ko-KR"/>
              </w:rPr>
              <w:t>PDU session pair ID</w:t>
            </w:r>
          </w:p>
          <w:p w14:paraId="3215E4B8" w14:textId="77777777" w:rsidR="00FD3098" w:rsidRDefault="00000000">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0CF444BB" w14:textId="77777777" w:rsidR="00FD3098" w:rsidRDefault="00000000">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11FD8444" w14:textId="77777777" w:rsidR="00FD3098" w:rsidRDefault="00000000">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45C7DF5F" w14:textId="77777777" w:rsidR="00FD3098" w:rsidRDefault="00000000">
            <w:pPr>
              <w:pStyle w:val="TAC"/>
              <w:rPr>
                <w:lang w:eastAsia="ko-KR"/>
              </w:rPr>
            </w:pPr>
            <w:r>
              <w:rPr>
                <w:lang w:eastAsia="ko-KR"/>
              </w:rPr>
              <w:t>3</w:t>
            </w:r>
          </w:p>
        </w:tc>
      </w:tr>
      <w:tr w:rsidR="00FD3098" w14:paraId="743E2A89" w14:textId="77777777">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510F47F" w14:textId="77777777" w:rsidR="00FD3098" w:rsidRDefault="00000000">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668077F6" w14:textId="77777777" w:rsidR="00FD3098" w:rsidRDefault="00000000">
            <w:pPr>
              <w:pStyle w:val="TAL"/>
            </w:pPr>
            <w:r>
              <w:t>RSN</w:t>
            </w:r>
          </w:p>
        </w:tc>
        <w:tc>
          <w:tcPr>
            <w:tcW w:w="3132" w:type="dxa"/>
            <w:tcBorders>
              <w:top w:val="single" w:sz="6" w:space="0" w:color="000000"/>
              <w:left w:val="single" w:sz="6" w:space="0" w:color="000000"/>
              <w:bottom w:val="single" w:sz="6" w:space="0" w:color="000000"/>
              <w:right w:val="single" w:sz="6" w:space="0" w:color="000000"/>
            </w:tcBorders>
          </w:tcPr>
          <w:p w14:paraId="698711AD" w14:textId="77777777" w:rsidR="00FD3098" w:rsidRDefault="00000000">
            <w:pPr>
              <w:pStyle w:val="TAL"/>
              <w:rPr>
                <w:lang w:eastAsia="ko-KR"/>
              </w:rPr>
            </w:pPr>
            <w:r>
              <w:rPr>
                <w:lang w:eastAsia="ko-KR"/>
              </w:rPr>
              <w:t>RSN</w:t>
            </w:r>
          </w:p>
          <w:p w14:paraId="7DBDF69B" w14:textId="77777777" w:rsidR="00FD3098" w:rsidRDefault="00000000">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7BAA9390" w14:textId="77777777" w:rsidR="00FD3098" w:rsidRDefault="00000000">
            <w:pPr>
              <w:pStyle w:val="TAC"/>
              <w:rPr>
                <w:lang w:eastAsia="ko-KR"/>
              </w:rPr>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9EBF3DF" w14:textId="77777777" w:rsidR="00FD3098" w:rsidRDefault="00000000">
            <w:pPr>
              <w:pStyle w:val="TAC"/>
              <w:rPr>
                <w:lang w:eastAsia="ko-KR"/>
              </w:rPr>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4BF795E4" w14:textId="77777777" w:rsidR="00FD3098" w:rsidRDefault="00000000">
            <w:pPr>
              <w:pStyle w:val="TAC"/>
              <w:rPr>
                <w:lang w:eastAsia="ko-KR"/>
              </w:rPr>
            </w:pPr>
            <w:r>
              <w:rPr>
                <w:lang w:eastAsia="ko-KR"/>
              </w:rPr>
              <w:t>3</w:t>
            </w:r>
          </w:p>
        </w:tc>
      </w:tr>
      <w:tr w:rsidR="00FD3098" w14:paraId="7E4884B7" w14:textId="77777777">
        <w:trPr>
          <w:cantSplit/>
          <w:jc w:val="center"/>
          <w:ins w:id="18" w:author="xu" w:date="2023-07-20T18:00:00Z"/>
        </w:trPr>
        <w:tc>
          <w:tcPr>
            <w:tcW w:w="571" w:type="dxa"/>
            <w:tcBorders>
              <w:top w:val="single" w:sz="6" w:space="0" w:color="000000"/>
              <w:left w:val="single" w:sz="6" w:space="0" w:color="000000"/>
              <w:bottom w:val="single" w:sz="6" w:space="0" w:color="000000"/>
              <w:right w:val="single" w:sz="6" w:space="0" w:color="000000"/>
            </w:tcBorders>
          </w:tcPr>
          <w:p w14:paraId="0FF2BA64" w14:textId="77777777" w:rsidR="00FD3098" w:rsidRDefault="00000000">
            <w:pPr>
              <w:pStyle w:val="TAL"/>
              <w:rPr>
                <w:ins w:id="19" w:author="xu" w:date="2023-07-20T18:00:00Z"/>
              </w:rPr>
            </w:pPr>
            <w:ins w:id="20" w:author="xu" w:date="2023-07-20T18:00:00Z">
              <w:r>
                <w:rPr>
                  <w:rFonts w:hint="eastAsia"/>
                  <w:lang w:eastAsia="zh-CN"/>
                </w:rPr>
                <w:t>TBD</w:t>
              </w:r>
            </w:ins>
          </w:p>
        </w:tc>
        <w:tc>
          <w:tcPr>
            <w:tcW w:w="2848" w:type="dxa"/>
            <w:tcBorders>
              <w:top w:val="single" w:sz="6" w:space="0" w:color="000000"/>
              <w:left w:val="single" w:sz="6" w:space="0" w:color="000000"/>
              <w:bottom w:val="single" w:sz="6" w:space="0" w:color="000000"/>
              <w:right w:val="single" w:sz="6" w:space="0" w:color="000000"/>
            </w:tcBorders>
          </w:tcPr>
          <w:p w14:paraId="6DE5421A" w14:textId="77777777" w:rsidR="00FD3098" w:rsidRDefault="00000000">
            <w:pPr>
              <w:pStyle w:val="TAL"/>
              <w:rPr>
                <w:ins w:id="21" w:author="xu" w:date="2023-07-20T18:00:00Z"/>
              </w:rPr>
            </w:pPr>
            <w:ins w:id="22" w:author="xu [2]" w:date="2023-08-04T16:04:00Z">
              <w:r>
                <w:rPr>
                  <w:lang w:eastAsia="zh-CN"/>
                </w:rPr>
                <w:t>URSP rule enforcement report</w:t>
              </w:r>
            </w:ins>
            <w:ins w:id="23" w:author="Ericsson User, v01" w:date="2023-09-08T13:58:00Z">
              <w:r>
                <w:rPr>
                  <w:lang w:eastAsia="zh-CN"/>
                </w:rPr>
                <w:t>s</w:t>
              </w:r>
            </w:ins>
          </w:p>
        </w:tc>
        <w:tc>
          <w:tcPr>
            <w:tcW w:w="3132" w:type="dxa"/>
            <w:tcBorders>
              <w:top w:val="single" w:sz="6" w:space="0" w:color="000000"/>
              <w:left w:val="single" w:sz="6" w:space="0" w:color="000000"/>
              <w:bottom w:val="single" w:sz="6" w:space="0" w:color="000000"/>
              <w:right w:val="single" w:sz="6" w:space="0" w:color="000000"/>
            </w:tcBorders>
          </w:tcPr>
          <w:p w14:paraId="0F25CCFE" w14:textId="77777777" w:rsidR="00FD3098" w:rsidRDefault="00000000">
            <w:pPr>
              <w:pStyle w:val="TAL"/>
              <w:snapToGrid w:val="0"/>
              <w:rPr>
                <w:ins w:id="24" w:author="xu" w:date="2023-07-20T18:00:00Z"/>
                <w:lang w:eastAsia="zh-CN"/>
              </w:rPr>
            </w:pPr>
            <w:ins w:id="25" w:author="xu [2]" w:date="2023-08-04T16:05:00Z">
              <w:r>
                <w:rPr>
                  <w:lang w:eastAsia="zh-CN"/>
                </w:rPr>
                <w:t>URSP rule enforcement report</w:t>
              </w:r>
            </w:ins>
            <w:ins w:id="26" w:author="Ericsson User, v01" w:date="2023-09-08T13:54:00Z">
              <w:r>
                <w:rPr>
                  <w:lang w:eastAsia="zh-CN"/>
                </w:rPr>
                <w:t>s</w:t>
              </w:r>
            </w:ins>
            <w:ins w:id="27" w:author="xu [2]" w:date="2023-08-04T16:05:00Z">
              <w:r>
                <w:rPr>
                  <w:rFonts w:hint="eastAsia"/>
                  <w:lang w:eastAsia="zh-CN"/>
                </w:rPr>
                <w:t xml:space="preserve"> </w:t>
              </w:r>
            </w:ins>
          </w:p>
          <w:p w14:paraId="3835F554" w14:textId="77777777" w:rsidR="00FD3098" w:rsidRDefault="00000000">
            <w:pPr>
              <w:pStyle w:val="TAL"/>
              <w:rPr>
                <w:ins w:id="28" w:author="xu" w:date="2023-07-20T18:00:00Z"/>
                <w:lang w:eastAsia="ko-KR"/>
              </w:rPr>
            </w:pPr>
            <w:ins w:id="29" w:author="xu" w:date="2023-07-20T18:00:00Z">
              <w:r>
                <w:rPr>
                  <w:rFonts w:hint="eastAsia"/>
                  <w:lang w:eastAsia="zh-CN"/>
                </w:rPr>
                <w:t>9.11.4.x</w:t>
              </w:r>
            </w:ins>
          </w:p>
        </w:tc>
        <w:tc>
          <w:tcPr>
            <w:tcW w:w="1138" w:type="dxa"/>
            <w:tcBorders>
              <w:top w:val="single" w:sz="6" w:space="0" w:color="000000"/>
              <w:left w:val="single" w:sz="6" w:space="0" w:color="000000"/>
              <w:bottom w:val="single" w:sz="6" w:space="0" w:color="000000"/>
              <w:right w:val="single" w:sz="6" w:space="0" w:color="000000"/>
            </w:tcBorders>
          </w:tcPr>
          <w:p w14:paraId="0911752E" w14:textId="77777777" w:rsidR="00FD3098" w:rsidRDefault="00000000">
            <w:pPr>
              <w:pStyle w:val="TAC"/>
              <w:rPr>
                <w:ins w:id="30" w:author="xu" w:date="2023-07-20T18:00:00Z"/>
                <w:lang w:eastAsia="ko-KR"/>
              </w:rPr>
            </w:pPr>
            <w:ins w:id="31" w:author="xu" w:date="2023-07-20T18:00: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7DC91B22" w14:textId="77777777" w:rsidR="00FD3098" w:rsidRDefault="00000000">
            <w:pPr>
              <w:pStyle w:val="TAC"/>
              <w:rPr>
                <w:ins w:id="32" w:author="xu" w:date="2023-07-20T18:00:00Z"/>
                <w:lang w:eastAsia="ko-KR"/>
              </w:rPr>
            </w:pPr>
            <w:ins w:id="33" w:author="xu" w:date="2023-07-20T18:00:00Z">
              <w:r>
                <w:rPr>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2722D4C0" w14:textId="77777777" w:rsidR="00FD3098" w:rsidRDefault="00000000">
            <w:pPr>
              <w:pStyle w:val="TAC"/>
              <w:rPr>
                <w:ins w:id="34" w:author="xu" w:date="2023-07-20T18:00:00Z"/>
                <w:lang w:eastAsia="ko-KR"/>
              </w:rPr>
            </w:pPr>
            <w:ins w:id="35" w:author="xu3" w:date="2023-08-25T12:10:00Z">
              <w:r>
                <w:rPr>
                  <w:lang w:eastAsia="ko-KR"/>
                </w:rPr>
                <w:t>4</w:t>
              </w:r>
            </w:ins>
            <w:ins w:id="36" w:author="xu" w:date="2023-07-20T18:00:00Z">
              <w:r>
                <w:rPr>
                  <w:rFonts w:hint="eastAsia"/>
                  <w:lang w:eastAsia="zh-CN"/>
                </w:rPr>
                <w:t>-n</w:t>
              </w:r>
            </w:ins>
          </w:p>
        </w:tc>
      </w:tr>
    </w:tbl>
    <w:p w14:paraId="3F185ECF" w14:textId="77777777" w:rsidR="00FD3098" w:rsidRDefault="00FD3098">
      <w:pPr>
        <w:rPr>
          <w:lang w:eastAsia="zh-CN"/>
        </w:rPr>
      </w:pPr>
    </w:p>
    <w:p w14:paraId="24FA0EA2" w14:textId="77777777" w:rsidR="00FD3098" w:rsidRDefault="00FD3098">
      <w:pPr>
        <w:rPr>
          <w:lang w:eastAsia="zh-CN"/>
        </w:rPr>
      </w:pPr>
    </w:p>
    <w:p w14:paraId="281011C1"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B85D5BC" w14:textId="77777777" w:rsidR="00FD3098" w:rsidRDefault="00000000">
      <w:pPr>
        <w:pStyle w:val="40"/>
        <w:rPr>
          <w:ins w:id="37" w:author="CMCC" w:date="2023-05-14T09:29:00Z"/>
          <w:lang w:eastAsia="zh-CN"/>
        </w:rPr>
      </w:pPr>
      <w:bookmarkStart w:id="38" w:name="_Toc36213391"/>
      <w:bookmarkStart w:id="39" w:name="_Toc131396635"/>
      <w:bookmarkStart w:id="40" w:name="_Toc27747200"/>
      <w:bookmarkStart w:id="41" w:name="_Toc45287239"/>
      <w:bookmarkStart w:id="42" w:name="_Toc51948513"/>
      <w:bookmarkStart w:id="43" w:name="_Toc20233081"/>
      <w:bookmarkStart w:id="44" w:name="_Toc36657568"/>
      <w:bookmarkStart w:id="45" w:name="_Toc51949605"/>
      <w:ins w:id="46" w:author="CMCC" w:date="2023-05-14T09:29:00Z">
        <w:r>
          <w:t>8.3.1.</w:t>
        </w:r>
        <w:r>
          <w:rPr>
            <w:rFonts w:hint="eastAsia"/>
            <w:lang w:eastAsia="zh-CN"/>
          </w:rPr>
          <w:t>x</w:t>
        </w:r>
        <w:r>
          <w:rPr>
            <w:rFonts w:hint="eastAsia"/>
          </w:rPr>
          <w:tab/>
        </w:r>
      </w:ins>
      <w:bookmarkEnd w:id="38"/>
      <w:bookmarkEnd w:id="39"/>
      <w:bookmarkEnd w:id="40"/>
      <w:bookmarkEnd w:id="41"/>
      <w:bookmarkEnd w:id="42"/>
      <w:bookmarkEnd w:id="43"/>
      <w:bookmarkEnd w:id="44"/>
      <w:bookmarkEnd w:id="45"/>
      <w:ins w:id="47" w:author="xu [2]" w:date="2023-08-04T16:07:00Z">
        <w:r>
          <w:t>URSP rule enforcement report</w:t>
        </w:r>
      </w:ins>
      <w:ins w:id="48" w:author="Ericsson User, v01" w:date="2023-09-08T13:54:00Z">
        <w:r>
          <w:t>s</w:t>
        </w:r>
      </w:ins>
      <w:ins w:id="49" w:author="xu [2]" w:date="2023-08-04T16:07:00Z">
        <w:r>
          <w:rPr>
            <w:rFonts w:hint="eastAsia"/>
          </w:rPr>
          <w:t xml:space="preserve"> </w:t>
        </w:r>
      </w:ins>
    </w:p>
    <w:p w14:paraId="28653EC0" w14:textId="77777777" w:rsidR="00FD3098" w:rsidRDefault="00000000">
      <w:pPr>
        <w:rPr>
          <w:ins w:id="50" w:author="CMCC" w:date="2023-05-14T09:29:00Z"/>
        </w:rPr>
      </w:pPr>
      <w:ins w:id="51" w:author="CMCC" w:date="2023-05-14T09:29:00Z">
        <w:r>
          <w:t xml:space="preserve">This IE is included in the message when the </w:t>
        </w:r>
        <w:r>
          <w:rPr>
            <w:rFonts w:eastAsia="MS Mincho"/>
          </w:rPr>
          <w:t>UE</w:t>
        </w:r>
        <w:r>
          <w:t xml:space="preserve"> </w:t>
        </w:r>
      </w:ins>
      <w:ins w:id="52" w:author="xu" w:date="2023-07-23T10:56:00Z">
        <w:r>
          <w:t>sends</w:t>
        </w:r>
      </w:ins>
      <w:ins w:id="53" w:author="CMCC" w:date="2023-05-14T09:33:00Z">
        <w:r>
          <w:rPr>
            <w:rFonts w:hint="eastAsia"/>
          </w:rPr>
          <w:t xml:space="preserve"> </w:t>
        </w:r>
      </w:ins>
      <w:ins w:id="54" w:author="Ericsson User, v01" w:date="2023-09-08T13:54:00Z">
        <w:r>
          <w:t xml:space="preserve">one or more </w:t>
        </w:r>
      </w:ins>
      <w:ins w:id="55" w:author="CMCC" w:date="2023-05-14T09:33:00Z">
        <w:r>
          <w:t xml:space="preserve">URSP rule enforcement </w:t>
        </w:r>
      </w:ins>
      <w:ins w:id="56" w:author="xu" w:date="2023-07-23T10:56:00Z">
        <w:r>
          <w:t>report</w:t>
        </w:r>
      </w:ins>
      <w:ins w:id="57" w:author="Ericsson User, v01" w:date="2023-09-08T14:01:00Z">
        <w:r>
          <w:t>s</w:t>
        </w:r>
      </w:ins>
      <w:ins w:id="58" w:author="xu" w:date="2023-07-23T10:56:00Z">
        <w:r>
          <w:t xml:space="preserve"> </w:t>
        </w:r>
      </w:ins>
      <w:ins w:id="59" w:author="CMCC" w:date="2023-05-14T09:33:00Z">
        <w:r>
          <w:t xml:space="preserve">to </w:t>
        </w:r>
      </w:ins>
      <w:ins w:id="60" w:author="CMCC2" w:date="2023-05-26T14:28:00Z">
        <w:r>
          <w:rPr>
            <w:rFonts w:hint="eastAsia"/>
            <w:lang w:eastAsia="zh-CN"/>
          </w:rPr>
          <w:t xml:space="preserve">the </w:t>
        </w:r>
      </w:ins>
      <w:ins w:id="61" w:author="CMCC" w:date="2023-05-14T09:33:00Z">
        <w:r>
          <w:t>network</w:t>
        </w:r>
      </w:ins>
      <w:ins w:id="62" w:author="CMCC" w:date="2023-05-14T09:29:00Z">
        <w:r>
          <w:t>.</w:t>
        </w:r>
      </w:ins>
    </w:p>
    <w:p w14:paraId="4F252118" w14:textId="77777777" w:rsidR="00FD3098" w:rsidRDefault="00FD3098">
      <w:pPr>
        <w:rPr>
          <w:lang w:eastAsia="zh-CN"/>
        </w:rPr>
      </w:pPr>
    </w:p>
    <w:p w14:paraId="5E736B49"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CE7B9FF" w14:textId="77777777" w:rsidR="00FD3098" w:rsidRDefault="00FD3098">
      <w:pPr>
        <w:rPr>
          <w:lang w:val="en-US" w:eastAsia="zh-CN"/>
        </w:rPr>
      </w:pPr>
    </w:p>
    <w:p w14:paraId="30D72362" w14:textId="77777777" w:rsidR="00FD3098" w:rsidRDefault="00000000">
      <w:pPr>
        <w:pStyle w:val="40"/>
        <w:snapToGrid w:val="0"/>
        <w:contextualSpacing/>
        <w:rPr>
          <w:lang w:val="fr-FR" w:eastAsia="ko-KR"/>
        </w:rPr>
      </w:pPr>
      <w:bookmarkStart w:id="63" w:name="_Toc27747248"/>
      <w:bookmarkStart w:id="64" w:name="_Toc36657616"/>
      <w:bookmarkStart w:id="65" w:name="_Toc45287289"/>
      <w:bookmarkStart w:id="66" w:name="_Toc20233128"/>
      <w:bookmarkStart w:id="67" w:name="_Toc51948564"/>
      <w:bookmarkStart w:id="68" w:name="_Toc51949656"/>
      <w:bookmarkStart w:id="69" w:name="_Toc36213439"/>
      <w:bookmarkStart w:id="70" w:name="_Toc131396695"/>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63"/>
      <w:bookmarkEnd w:id="64"/>
      <w:bookmarkEnd w:id="65"/>
      <w:bookmarkEnd w:id="66"/>
      <w:bookmarkEnd w:id="67"/>
      <w:bookmarkEnd w:id="68"/>
      <w:bookmarkEnd w:id="69"/>
      <w:bookmarkEnd w:id="70"/>
    </w:p>
    <w:p w14:paraId="487545D6" w14:textId="77777777" w:rsidR="00FD3098" w:rsidRDefault="00000000">
      <w:pPr>
        <w:snapToGrid w:val="0"/>
        <w:contextualSpacing/>
      </w:pPr>
      <w:r>
        <w:t>The PDU SESSION MODIFICATION REQUEST message is sent by the UE to the SMF to request a modification of a PDU session. See table 8.3.7.1.1.</w:t>
      </w:r>
    </w:p>
    <w:p w14:paraId="5604F769" w14:textId="77777777" w:rsidR="00FD3098" w:rsidRDefault="00000000">
      <w:pPr>
        <w:pStyle w:val="B1"/>
        <w:snapToGrid w:val="0"/>
      </w:pPr>
      <w:r>
        <w:t>Message type:</w:t>
      </w:r>
      <w:r>
        <w:tab/>
        <w:t>PDU SESSION MODIFICATION REQUEST</w:t>
      </w:r>
    </w:p>
    <w:p w14:paraId="17945ABA" w14:textId="77777777" w:rsidR="00FD3098" w:rsidRDefault="00000000">
      <w:pPr>
        <w:pStyle w:val="B1"/>
        <w:snapToGrid w:val="0"/>
      </w:pPr>
      <w:r>
        <w:t>Significance:</w:t>
      </w:r>
      <w:r>
        <w:tab/>
        <w:t>dual</w:t>
      </w:r>
    </w:p>
    <w:p w14:paraId="31695468" w14:textId="77777777" w:rsidR="00FD3098" w:rsidRDefault="00000000">
      <w:pPr>
        <w:pStyle w:val="B1"/>
        <w:snapToGrid w:val="0"/>
      </w:pPr>
      <w:r>
        <w:t>Direction:</w:t>
      </w:r>
      <w:r>
        <w:tab/>
        <w:t>UE to network</w:t>
      </w:r>
    </w:p>
    <w:p w14:paraId="30D7F485" w14:textId="77777777" w:rsidR="00FD3098" w:rsidRDefault="00000000">
      <w:pPr>
        <w:pStyle w:val="TH"/>
      </w:pPr>
      <w:r>
        <w:t>Table 8</w:t>
      </w:r>
      <w:r>
        <w:rPr>
          <w:rFonts w:hint="eastAsia"/>
        </w:rPr>
        <w:t>.</w:t>
      </w:r>
      <w:r>
        <w:t>3</w:t>
      </w:r>
      <w:r>
        <w:rPr>
          <w:rFonts w:hint="eastAsia"/>
        </w:rPr>
        <w:t>.</w:t>
      </w:r>
      <w:r>
        <w:t>7</w:t>
      </w:r>
      <w:r>
        <w:rPr>
          <w:rFonts w:hint="eastAsia"/>
          <w:lang w:eastAsia="ko-KR"/>
        </w:rPr>
        <w:t>.1</w:t>
      </w:r>
      <w:r>
        <w:t>.</w:t>
      </w:r>
      <w:r>
        <w:rPr>
          <w:lang w:eastAsia="ko-KR"/>
        </w:rPr>
        <w:t>1</w:t>
      </w:r>
      <w: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D3098" w14:paraId="4B115587"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CC6AE1" w14:textId="77777777" w:rsidR="00FD3098" w:rsidRDefault="00000000">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14:paraId="282D2E67" w14:textId="77777777" w:rsidR="00FD3098" w:rsidRDefault="00000000">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9F823" w14:textId="77777777" w:rsidR="00FD3098" w:rsidRDefault="00000000">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E9144EF" w14:textId="77777777" w:rsidR="00FD3098" w:rsidRDefault="00000000">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060E6616" w14:textId="77777777" w:rsidR="00FD3098" w:rsidRDefault="00000000">
            <w:pPr>
              <w:pStyle w:val="TAH"/>
            </w:pPr>
            <w:r>
              <w:t>Format</w:t>
            </w:r>
          </w:p>
        </w:tc>
        <w:tc>
          <w:tcPr>
            <w:tcW w:w="850" w:type="dxa"/>
            <w:tcBorders>
              <w:top w:val="single" w:sz="6" w:space="0" w:color="000000"/>
              <w:left w:val="single" w:sz="6" w:space="0" w:color="000000"/>
              <w:bottom w:val="single" w:sz="6" w:space="0" w:color="000000"/>
              <w:right w:val="single" w:sz="6" w:space="0" w:color="000000"/>
            </w:tcBorders>
          </w:tcPr>
          <w:p w14:paraId="716F04A0" w14:textId="77777777" w:rsidR="00FD3098" w:rsidRDefault="00000000">
            <w:pPr>
              <w:pStyle w:val="TAH"/>
            </w:pPr>
            <w:r>
              <w:t>Length</w:t>
            </w:r>
          </w:p>
        </w:tc>
      </w:tr>
      <w:tr w:rsidR="00FD3098" w14:paraId="70FB6DF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0AE8FE" w14:textId="77777777" w:rsidR="00FD3098" w:rsidRDefault="00FD309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994705" w14:textId="77777777" w:rsidR="00FD3098" w:rsidRDefault="00000000">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tcPr>
          <w:p w14:paraId="07465047" w14:textId="77777777" w:rsidR="00FD3098" w:rsidRDefault="00000000">
            <w:pPr>
              <w:pStyle w:val="TAL"/>
            </w:pPr>
            <w:r>
              <w:t>Extended protocol discriminator</w:t>
            </w:r>
          </w:p>
          <w:p w14:paraId="2F8275E2" w14:textId="77777777" w:rsidR="00FD3098" w:rsidRDefault="00000000">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3AF11A85" w14:textId="77777777" w:rsidR="00FD3098" w:rsidRDefault="000000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933BBA" w14:textId="77777777" w:rsidR="00FD3098" w:rsidRDefault="00000000">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01673F7E" w14:textId="77777777" w:rsidR="00FD3098" w:rsidRDefault="00000000">
            <w:pPr>
              <w:pStyle w:val="TAC"/>
            </w:pPr>
            <w:r>
              <w:t>1</w:t>
            </w:r>
          </w:p>
        </w:tc>
      </w:tr>
      <w:tr w:rsidR="00FD3098" w14:paraId="6A6D6F1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B732A3" w14:textId="77777777" w:rsidR="00FD3098" w:rsidRDefault="00FD309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1E97B8" w14:textId="77777777" w:rsidR="00FD3098" w:rsidRDefault="00000000">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5BAF3519" w14:textId="77777777" w:rsidR="00FD3098" w:rsidRDefault="00000000">
            <w:pPr>
              <w:pStyle w:val="TAL"/>
            </w:pPr>
            <w:r>
              <w:t>PDU session identity</w:t>
            </w:r>
          </w:p>
          <w:p w14:paraId="6B94F651" w14:textId="77777777" w:rsidR="00FD3098" w:rsidRDefault="00000000">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14:paraId="4CBA7364" w14:textId="77777777" w:rsidR="00FD3098" w:rsidRDefault="000000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7E9A7CF" w14:textId="77777777" w:rsidR="00FD3098" w:rsidRDefault="00000000">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9D779EE" w14:textId="77777777" w:rsidR="00FD3098" w:rsidRDefault="00000000">
            <w:pPr>
              <w:pStyle w:val="TAC"/>
            </w:pPr>
            <w:r>
              <w:t>1</w:t>
            </w:r>
          </w:p>
        </w:tc>
      </w:tr>
      <w:tr w:rsidR="00FD3098" w14:paraId="3B8A37A1"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4C623D" w14:textId="77777777" w:rsidR="00FD3098" w:rsidRDefault="00FD309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616234" w14:textId="77777777" w:rsidR="00FD3098" w:rsidRDefault="00000000">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7012688" w14:textId="77777777" w:rsidR="00FD3098" w:rsidRDefault="00000000">
            <w:pPr>
              <w:pStyle w:val="TAL"/>
            </w:pPr>
            <w:r>
              <w:t>Procedure transaction identity</w:t>
            </w:r>
          </w:p>
          <w:p w14:paraId="122FFE62" w14:textId="77777777" w:rsidR="00FD3098" w:rsidRDefault="00000000">
            <w:pPr>
              <w:pStyle w:val="TAL"/>
            </w:pPr>
            <w:r>
              <w:t>9.6</w:t>
            </w:r>
          </w:p>
        </w:tc>
        <w:tc>
          <w:tcPr>
            <w:tcW w:w="1134" w:type="dxa"/>
            <w:tcBorders>
              <w:top w:val="single" w:sz="6" w:space="0" w:color="000000"/>
              <w:left w:val="single" w:sz="6" w:space="0" w:color="000000"/>
              <w:bottom w:val="single" w:sz="6" w:space="0" w:color="000000"/>
              <w:right w:val="single" w:sz="6" w:space="0" w:color="000000"/>
            </w:tcBorders>
          </w:tcPr>
          <w:p w14:paraId="563EBA4F" w14:textId="77777777" w:rsidR="00FD3098" w:rsidRDefault="000000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F7E5831" w14:textId="77777777" w:rsidR="00FD3098" w:rsidRDefault="00000000">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6D0A346D" w14:textId="77777777" w:rsidR="00FD3098" w:rsidRDefault="00000000">
            <w:pPr>
              <w:pStyle w:val="TAC"/>
            </w:pPr>
            <w:r>
              <w:t>1</w:t>
            </w:r>
          </w:p>
        </w:tc>
      </w:tr>
      <w:tr w:rsidR="00FD3098" w14:paraId="2DE2D1F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84E30C" w14:textId="77777777" w:rsidR="00FD3098" w:rsidRDefault="00FD309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0708BE" w14:textId="77777777" w:rsidR="00FD3098" w:rsidRDefault="00000000">
            <w:pPr>
              <w:pStyle w:val="TAL"/>
              <w:rPr>
                <w:lang w:val="fr-FR"/>
              </w:rPr>
            </w:pPr>
            <w:r>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39E74281" w14:textId="77777777" w:rsidR="00FD3098" w:rsidRDefault="00000000">
            <w:pPr>
              <w:pStyle w:val="TAL"/>
            </w:pPr>
            <w:r>
              <w:t>Message type</w:t>
            </w:r>
          </w:p>
          <w:p w14:paraId="77EF34C3" w14:textId="77777777" w:rsidR="00FD3098" w:rsidRDefault="00000000">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2EC81E3E" w14:textId="77777777" w:rsidR="00FD3098" w:rsidRDefault="0000000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3CFEAC" w14:textId="77777777" w:rsidR="00FD3098" w:rsidRDefault="00000000">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502F7A3" w14:textId="77777777" w:rsidR="00FD3098" w:rsidRDefault="00000000">
            <w:pPr>
              <w:pStyle w:val="TAC"/>
            </w:pPr>
            <w:r>
              <w:t>1</w:t>
            </w:r>
          </w:p>
        </w:tc>
      </w:tr>
      <w:tr w:rsidR="00FD3098" w14:paraId="6BD6D7E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9D37C8" w14:textId="77777777" w:rsidR="00FD3098" w:rsidRDefault="00000000">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3771F210" w14:textId="77777777" w:rsidR="00FD3098" w:rsidRDefault="00000000">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296013C6" w14:textId="77777777" w:rsidR="00FD3098" w:rsidRDefault="00000000">
            <w:pPr>
              <w:pStyle w:val="TAL"/>
            </w:pPr>
            <w:r>
              <w:t>5GSM capability</w:t>
            </w:r>
          </w:p>
          <w:p w14:paraId="65E3631A" w14:textId="77777777" w:rsidR="00FD3098" w:rsidRDefault="00000000">
            <w:pPr>
              <w:pStyle w:val="TAL"/>
            </w:pPr>
            <w:r>
              <w:t>9.11.4.1</w:t>
            </w:r>
          </w:p>
        </w:tc>
        <w:tc>
          <w:tcPr>
            <w:tcW w:w="1134" w:type="dxa"/>
            <w:tcBorders>
              <w:top w:val="single" w:sz="6" w:space="0" w:color="000000"/>
              <w:left w:val="single" w:sz="6" w:space="0" w:color="000000"/>
              <w:bottom w:val="single" w:sz="6" w:space="0" w:color="000000"/>
              <w:right w:val="single" w:sz="6" w:space="0" w:color="000000"/>
            </w:tcBorders>
          </w:tcPr>
          <w:p w14:paraId="5F5DC3EB"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3208A8" w14:textId="77777777" w:rsidR="00FD3098" w:rsidRDefault="000000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82D94B" w14:textId="77777777" w:rsidR="00FD3098" w:rsidRDefault="00000000">
            <w:pPr>
              <w:pStyle w:val="TAC"/>
            </w:pPr>
            <w:r>
              <w:t>3-15</w:t>
            </w:r>
          </w:p>
        </w:tc>
      </w:tr>
      <w:tr w:rsidR="00FD3098" w14:paraId="1E9A6013"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69C74" w14:textId="77777777" w:rsidR="00FD3098" w:rsidRDefault="00000000">
            <w:pPr>
              <w:pStyle w:val="TAL"/>
            </w:pPr>
            <w:r>
              <w:t>59</w:t>
            </w:r>
          </w:p>
        </w:tc>
        <w:tc>
          <w:tcPr>
            <w:tcW w:w="2837" w:type="dxa"/>
            <w:tcBorders>
              <w:top w:val="single" w:sz="6" w:space="0" w:color="000000"/>
              <w:left w:val="single" w:sz="6" w:space="0" w:color="000000"/>
              <w:bottom w:val="single" w:sz="6" w:space="0" w:color="000000"/>
              <w:right w:val="single" w:sz="6" w:space="0" w:color="000000"/>
            </w:tcBorders>
          </w:tcPr>
          <w:p w14:paraId="604CE3A2" w14:textId="77777777" w:rsidR="00FD3098" w:rsidRDefault="00000000">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tcPr>
          <w:p w14:paraId="00C5A15C" w14:textId="77777777" w:rsidR="00FD3098" w:rsidRDefault="00000000">
            <w:pPr>
              <w:pStyle w:val="TAL"/>
            </w:pPr>
            <w:r>
              <w:t>5GSM cause</w:t>
            </w:r>
          </w:p>
          <w:p w14:paraId="38CC024A" w14:textId="77777777" w:rsidR="00FD3098" w:rsidRDefault="00000000">
            <w:pPr>
              <w:pStyle w:val="TAL"/>
            </w:pPr>
            <w:r>
              <w:t>9.11.4.2</w:t>
            </w:r>
          </w:p>
        </w:tc>
        <w:tc>
          <w:tcPr>
            <w:tcW w:w="1134" w:type="dxa"/>
            <w:tcBorders>
              <w:top w:val="single" w:sz="6" w:space="0" w:color="000000"/>
              <w:left w:val="single" w:sz="6" w:space="0" w:color="000000"/>
              <w:bottom w:val="single" w:sz="6" w:space="0" w:color="000000"/>
              <w:right w:val="single" w:sz="6" w:space="0" w:color="000000"/>
            </w:tcBorders>
          </w:tcPr>
          <w:p w14:paraId="0580AFBF"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E2EFAE" w14:textId="77777777" w:rsidR="00FD3098" w:rsidRDefault="000000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111B005" w14:textId="77777777" w:rsidR="00FD3098" w:rsidRDefault="00000000">
            <w:pPr>
              <w:pStyle w:val="TAC"/>
            </w:pPr>
            <w:r>
              <w:t>2</w:t>
            </w:r>
          </w:p>
        </w:tc>
      </w:tr>
      <w:tr w:rsidR="00FD3098" w14:paraId="43A488C1"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646B7B" w14:textId="77777777" w:rsidR="00FD3098" w:rsidRDefault="00000000">
            <w:pPr>
              <w:pStyle w:val="TAL"/>
            </w:pPr>
            <w:r>
              <w:t>55</w:t>
            </w:r>
          </w:p>
        </w:tc>
        <w:tc>
          <w:tcPr>
            <w:tcW w:w="2837" w:type="dxa"/>
            <w:tcBorders>
              <w:top w:val="single" w:sz="6" w:space="0" w:color="000000"/>
              <w:left w:val="single" w:sz="6" w:space="0" w:color="000000"/>
              <w:bottom w:val="single" w:sz="6" w:space="0" w:color="000000"/>
              <w:right w:val="single" w:sz="6" w:space="0" w:color="000000"/>
            </w:tcBorders>
          </w:tcPr>
          <w:p w14:paraId="5E7C23F6" w14:textId="77777777" w:rsidR="00FD3098" w:rsidRDefault="00000000">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B7C877E" w14:textId="77777777" w:rsidR="00FD3098" w:rsidRDefault="00000000">
            <w:pPr>
              <w:pStyle w:val="TAL"/>
            </w:pPr>
            <w:r>
              <w:t>Maximum number of supported packet filters</w:t>
            </w:r>
          </w:p>
          <w:p w14:paraId="5366DD51" w14:textId="77777777" w:rsidR="00FD3098" w:rsidRDefault="00000000">
            <w:pPr>
              <w:pStyle w:val="TAL"/>
            </w:pPr>
            <w:r>
              <w:t>9.11.4.9</w:t>
            </w:r>
          </w:p>
        </w:tc>
        <w:tc>
          <w:tcPr>
            <w:tcW w:w="1134" w:type="dxa"/>
            <w:tcBorders>
              <w:top w:val="single" w:sz="6" w:space="0" w:color="000000"/>
              <w:left w:val="single" w:sz="6" w:space="0" w:color="000000"/>
              <w:bottom w:val="single" w:sz="6" w:space="0" w:color="000000"/>
              <w:right w:val="single" w:sz="6" w:space="0" w:color="000000"/>
            </w:tcBorders>
          </w:tcPr>
          <w:p w14:paraId="2C453F86"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A2BC03" w14:textId="77777777" w:rsidR="00FD3098" w:rsidRDefault="000000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13B21B" w14:textId="77777777" w:rsidR="00FD3098" w:rsidRDefault="00000000">
            <w:pPr>
              <w:pStyle w:val="TAC"/>
            </w:pPr>
            <w:r>
              <w:t>3</w:t>
            </w:r>
          </w:p>
        </w:tc>
      </w:tr>
      <w:tr w:rsidR="00FD3098" w14:paraId="1B10966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1F30E1" w14:textId="77777777" w:rsidR="00FD3098" w:rsidRDefault="00000000">
            <w:pPr>
              <w:pStyle w:val="TAL"/>
            </w:pPr>
            <w:r>
              <w:t>B-</w:t>
            </w:r>
          </w:p>
        </w:tc>
        <w:tc>
          <w:tcPr>
            <w:tcW w:w="2837" w:type="dxa"/>
            <w:tcBorders>
              <w:top w:val="single" w:sz="6" w:space="0" w:color="000000"/>
              <w:left w:val="single" w:sz="6" w:space="0" w:color="000000"/>
              <w:bottom w:val="single" w:sz="6" w:space="0" w:color="000000"/>
              <w:right w:val="single" w:sz="6" w:space="0" w:color="000000"/>
            </w:tcBorders>
          </w:tcPr>
          <w:p w14:paraId="39A2D645" w14:textId="77777777" w:rsidR="00FD3098" w:rsidRDefault="00000000">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3702E730" w14:textId="77777777" w:rsidR="00FD3098" w:rsidRDefault="00000000">
            <w:pPr>
              <w:pStyle w:val="TAL"/>
            </w:pPr>
            <w:r>
              <w:t>Always-on PDU session requested</w:t>
            </w:r>
          </w:p>
          <w:p w14:paraId="056BF947" w14:textId="77777777" w:rsidR="00FD3098" w:rsidRDefault="00000000">
            <w:pPr>
              <w:pStyle w:val="TAL"/>
            </w:pPr>
            <w:r>
              <w:t>9.11.4.4</w:t>
            </w:r>
          </w:p>
        </w:tc>
        <w:tc>
          <w:tcPr>
            <w:tcW w:w="1134" w:type="dxa"/>
            <w:tcBorders>
              <w:top w:val="single" w:sz="6" w:space="0" w:color="000000"/>
              <w:left w:val="single" w:sz="6" w:space="0" w:color="000000"/>
              <w:bottom w:val="single" w:sz="6" w:space="0" w:color="000000"/>
              <w:right w:val="single" w:sz="6" w:space="0" w:color="000000"/>
            </w:tcBorders>
          </w:tcPr>
          <w:p w14:paraId="1A46CE4B"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64E140" w14:textId="77777777" w:rsidR="00FD3098" w:rsidRDefault="000000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E220B1A" w14:textId="77777777" w:rsidR="00FD3098" w:rsidRDefault="00000000">
            <w:pPr>
              <w:pStyle w:val="TAC"/>
            </w:pPr>
            <w:r>
              <w:t>1</w:t>
            </w:r>
          </w:p>
        </w:tc>
      </w:tr>
      <w:tr w:rsidR="00FD3098" w14:paraId="4E004FAC"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678CFE" w14:textId="77777777" w:rsidR="00FD3098" w:rsidRDefault="00000000">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D98CB5C" w14:textId="77777777" w:rsidR="00FD3098" w:rsidRDefault="00000000">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59BE4F27" w14:textId="77777777" w:rsidR="00FD3098" w:rsidRDefault="00000000">
            <w:pPr>
              <w:pStyle w:val="TAL"/>
            </w:pPr>
            <w:r>
              <w:t>Integrity protection maximum data rate</w:t>
            </w:r>
          </w:p>
          <w:p w14:paraId="74EF76FD" w14:textId="77777777" w:rsidR="00FD3098" w:rsidRDefault="00000000">
            <w:pPr>
              <w:pStyle w:val="TAL"/>
            </w:pPr>
            <w:r>
              <w:t>9.11.4.7</w:t>
            </w:r>
          </w:p>
        </w:tc>
        <w:tc>
          <w:tcPr>
            <w:tcW w:w="1134" w:type="dxa"/>
            <w:tcBorders>
              <w:top w:val="single" w:sz="6" w:space="0" w:color="000000"/>
              <w:left w:val="single" w:sz="6" w:space="0" w:color="000000"/>
              <w:bottom w:val="single" w:sz="6" w:space="0" w:color="000000"/>
              <w:right w:val="single" w:sz="6" w:space="0" w:color="000000"/>
            </w:tcBorders>
          </w:tcPr>
          <w:p w14:paraId="21B4B05D"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DE9B5B" w14:textId="77777777" w:rsidR="00FD3098" w:rsidRDefault="000000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5FAB50C" w14:textId="77777777" w:rsidR="00FD3098" w:rsidRDefault="00000000">
            <w:pPr>
              <w:pStyle w:val="TAC"/>
            </w:pPr>
            <w:r>
              <w:t>3</w:t>
            </w:r>
          </w:p>
        </w:tc>
      </w:tr>
      <w:tr w:rsidR="00FD3098" w14:paraId="478E19F6"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FD49CE" w14:textId="77777777" w:rsidR="00FD3098" w:rsidRDefault="00000000">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1C055940" w14:textId="77777777" w:rsidR="00FD3098" w:rsidRDefault="00000000">
            <w:pPr>
              <w:pStyle w:val="TAL"/>
            </w:pPr>
            <w:r>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43DB801" w14:textId="77777777" w:rsidR="00FD3098" w:rsidRDefault="00000000">
            <w:pPr>
              <w:pStyle w:val="TAL"/>
            </w:pPr>
            <w:r>
              <w:t>QoS rules</w:t>
            </w:r>
          </w:p>
          <w:p w14:paraId="1EC8CA58" w14:textId="77777777" w:rsidR="00FD3098" w:rsidRDefault="00000000">
            <w:pPr>
              <w:pStyle w:val="TAL"/>
            </w:pPr>
            <w:r>
              <w:t>9.11.4.13</w:t>
            </w:r>
          </w:p>
        </w:tc>
        <w:tc>
          <w:tcPr>
            <w:tcW w:w="1134" w:type="dxa"/>
            <w:tcBorders>
              <w:top w:val="single" w:sz="6" w:space="0" w:color="000000"/>
              <w:left w:val="single" w:sz="6" w:space="0" w:color="000000"/>
              <w:bottom w:val="single" w:sz="6" w:space="0" w:color="000000"/>
              <w:right w:val="single" w:sz="6" w:space="0" w:color="000000"/>
            </w:tcBorders>
          </w:tcPr>
          <w:p w14:paraId="18074C7E"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0E2BED" w14:textId="77777777" w:rsidR="00FD3098" w:rsidRDefault="00000000">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9B81F1B" w14:textId="77777777" w:rsidR="00FD3098" w:rsidRDefault="00000000">
            <w:pPr>
              <w:pStyle w:val="TAC"/>
            </w:pPr>
            <w:r>
              <w:t>7-65538</w:t>
            </w:r>
          </w:p>
        </w:tc>
      </w:tr>
      <w:tr w:rsidR="00FD3098" w14:paraId="75547472"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6D353" w14:textId="77777777" w:rsidR="00FD3098" w:rsidRDefault="00000000">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1C65F2A4" w14:textId="77777777" w:rsidR="00FD3098" w:rsidRDefault="00000000">
            <w:pPr>
              <w:pStyle w:val="TAL"/>
            </w:pPr>
            <w:r>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E1A4F1A" w14:textId="77777777" w:rsidR="00FD3098" w:rsidRDefault="00000000">
            <w:pPr>
              <w:pStyle w:val="TAL"/>
            </w:pPr>
            <w:r>
              <w:t>QoS flow descriptions</w:t>
            </w:r>
          </w:p>
          <w:p w14:paraId="225963E6" w14:textId="77777777" w:rsidR="00FD3098" w:rsidRDefault="00000000">
            <w:pPr>
              <w:pStyle w:val="TAL"/>
            </w:pPr>
            <w:r>
              <w:t>9.11.4.12</w:t>
            </w:r>
          </w:p>
        </w:tc>
        <w:tc>
          <w:tcPr>
            <w:tcW w:w="1134" w:type="dxa"/>
            <w:tcBorders>
              <w:top w:val="single" w:sz="6" w:space="0" w:color="000000"/>
              <w:left w:val="single" w:sz="6" w:space="0" w:color="000000"/>
              <w:bottom w:val="single" w:sz="6" w:space="0" w:color="000000"/>
              <w:right w:val="single" w:sz="6" w:space="0" w:color="000000"/>
            </w:tcBorders>
          </w:tcPr>
          <w:p w14:paraId="5A5A4505"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16C22F" w14:textId="77777777" w:rsidR="00FD3098" w:rsidRDefault="00000000">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8245819" w14:textId="77777777" w:rsidR="00FD3098" w:rsidRDefault="00000000">
            <w:pPr>
              <w:pStyle w:val="TAC"/>
            </w:pPr>
            <w:r>
              <w:t>6-65538</w:t>
            </w:r>
          </w:p>
        </w:tc>
      </w:tr>
      <w:tr w:rsidR="00FD3098" w14:paraId="62131CB7"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04308D" w14:textId="77777777" w:rsidR="00FD3098" w:rsidRDefault="00000000">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14:paraId="6FC763DE" w14:textId="77777777" w:rsidR="00FD3098" w:rsidRDefault="00000000">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4F4F22E6" w14:textId="77777777" w:rsidR="00FD3098" w:rsidRDefault="00000000">
            <w:pPr>
              <w:pStyle w:val="TAL"/>
            </w:pPr>
            <w:r>
              <w:t>Mapped EPS bearer contexts</w:t>
            </w:r>
          </w:p>
          <w:p w14:paraId="29FAB716" w14:textId="77777777" w:rsidR="00FD3098" w:rsidRDefault="00000000">
            <w:pPr>
              <w:pStyle w:val="TAL"/>
            </w:pPr>
            <w:r>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24E7F31" w14:textId="77777777" w:rsidR="00FD3098" w:rsidRDefault="00000000">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72371E" w14:textId="77777777" w:rsidR="00FD3098" w:rsidRDefault="00000000">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0B95C35" w14:textId="77777777" w:rsidR="00FD3098" w:rsidRDefault="00000000">
            <w:pPr>
              <w:pStyle w:val="TAC"/>
            </w:pPr>
            <w:r>
              <w:t>7-65538</w:t>
            </w:r>
          </w:p>
        </w:tc>
      </w:tr>
      <w:tr w:rsidR="00FD3098" w14:paraId="784060AE"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4192EB" w14:textId="77777777" w:rsidR="00FD3098" w:rsidRDefault="00000000">
            <w:pPr>
              <w:pStyle w:val="TAL"/>
            </w:pPr>
            <w:r>
              <w:t>7B</w:t>
            </w:r>
          </w:p>
        </w:tc>
        <w:tc>
          <w:tcPr>
            <w:tcW w:w="2837" w:type="dxa"/>
            <w:tcBorders>
              <w:top w:val="single" w:sz="6" w:space="0" w:color="000000"/>
              <w:left w:val="single" w:sz="6" w:space="0" w:color="000000"/>
              <w:bottom w:val="single" w:sz="6" w:space="0" w:color="000000"/>
              <w:right w:val="single" w:sz="6" w:space="0" w:color="000000"/>
            </w:tcBorders>
          </w:tcPr>
          <w:p w14:paraId="78ADF8AA" w14:textId="77777777" w:rsidR="00FD3098" w:rsidRDefault="00000000">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52993E9" w14:textId="77777777" w:rsidR="00FD3098" w:rsidRDefault="00000000">
            <w:pPr>
              <w:pStyle w:val="TAL"/>
            </w:pPr>
            <w:r>
              <w:t>Extended protocol configuration options</w:t>
            </w:r>
          </w:p>
          <w:p w14:paraId="671C18C0" w14:textId="77777777" w:rsidR="00FD3098" w:rsidRDefault="00000000">
            <w:pPr>
              <w:pStyle w:val="TAL"/>
            </w:pPr>
            <w:r>
              <w:t>9.11.4.6</w:t>
            </w:r>
          </w:p>
        </w:tc>
        <w:tc>
          <w:tcPr>
            <w:tcW w:w="1134" w:type="dxa"/>
            <w:tcBorders>
              <w:top w:val="single" w:sz="6" w:space="0" w:color="000000"/>
              <w:left w:val="single" w:sz="6" w:space="0" w:color="000000"/>
              <w:bottom w:val="single" w:sz="6" w:space="0" w:color="000000"/>
              <w:right w:val="single" w:sz="6" w:space="0" w:color="000000"/>
            </w:tcBorders>
          </w:tcPr>
          <w:p w14:paraId="3BEE660D" w14:textId="77777777" w:rsidR="00FD3098" w:rsidRDefault="000000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CDD491" w14:textId="77777777" w:rsidR="00FD3098" w:rsidRDefault="00000000">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4A60A255" w14:textId="77777777" w:rsidR="00FD3098" w:rsidRDefault="00000000">
            <w:pPr>
              <w:pStyle w:val="TAC"/>
            </w:pPr>
            <w:r>
              <w:t>4-65538</w:t>
            </w:r>
          </w:p>
        </w:tc>
      </w:tr>
      <w:tr w:rsidR="00FD3098" w14:paraId="07FCCF69"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C9F031" w14:textId="77777777" w:rsidR="00FD3098" w:rsidRDefault="00000000">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61060BD" w14:textId="77777777" w:rsidR="00FD3098" w:rsidRDefault="00000000">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D5C23CD" w14:textId="77777777" w:rsidR="00FD3098" w:rsidRDefault="00000000">
            <w:pPr>
              <w:pStyle w:val="TAL"/>
              <w:rPr>
                <w:lang w:val="fr-FR" w:eastAsia="ko-KR"/>
              </w:rPr>
            </w:pPr>
            <w:r>
              <w:rPr>
                <w:rFonts w:hint="eastAsia"/>
                <w:lang w:val="fr-FR" w:eastAsia="ko-KR"/>
              </w:rPr>
              <w:t>P</w:t>
            </w:r>
            <w:r>
              <w:rPr>
                <w:lang w:val="fr-FR" w:eastAsia="ko-KR"/>
              </w:rPr>
              <w:t>ort management information container</w:t>
            </w:r>
          </w:p>
          <w:p w14:paraId="62D653F3" w14:textId="77777777" w:rsidR="00FD3098" w:rsidRDefault="00000000">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35F815F" w14:textId="77777777" w:rsidR="00FD3098" w:rsidRDefault="00000000">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1F2E92A" w14:textId="77777777" w:rsidR="00FD3098" w:rsidRDefault="00000000">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EE7A6F5" w14:textId="77777777" w:rsidR="00FD3098" w:rsidRDefault="00000000">
            <w:pPr>
              <w:pStyle w:val="TAC"/>
            </w:pPr>
            <w:r>
              <w:rPr>
                <w:lang w:eastAsia="ko-KR"/>
              </w:rPr>
              <w:t>4-65538</w:t>
            </w:r>
          </w:p>
        </w:tc>
      </w:tr>
      <w:tr w:rsidR="00FD3098" w14:paraId="567056EB"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DB0C9" w14:textId="77777777" w:rsidR="00FD3098" w:rsidRDefault="00000000">
            <w:pPr>
              <w:pStyle w:val="TAL"/>
              <w:rPr>
                <w:lang w:eastAsia="ko-KR"/>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A63C6FF" w14:textId="77777777" w:rsidR="00FD3098" w:rsidRDefault="00000000">
            <w:pPr>
              <w:pStyle w:val="TAL"/>
              <w:rPr>
                <w:lang w:eastAsia="ko-KR"/>
              </w:rPr>
            </w:pPr>
            <w:r>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0D5CC0D" w14:textId="77777777" w:rsidR="00FD3098" w:rsidRDefault="00000000">
            <w:pPr>
              <w:pStyle w:val="TAL"/>
              <w:rPr>
                <w:lang w:eastAsia="zh-CN"/>
              </w:rPr>
            </w:pPr>
            <w:r>
              <w:rPr>
                <w:lang w:eastAsia="zh-CN"/>
              </w:rPr>
              <w:t>Header compression configuration</w:t>
            </w:r>
          </w:p>
          <w:p w14:paraId="1501D708" w14:textId="77777777" w:rsidR="00FD3098" w:rsidRDefault="00000000">
            <w:pPr>
              <w:pStyle w:val="TAL"/>
              <w:rPr>
                <w:lang w:val="fr-FR" w:eastAsia="ko-KR"/>
              </w:rPr>
            </w:pPr>
            <w:r>
              <w:rPr>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02A30C40" w14:textId="77777777" w:rsidR="00FD3098" w:rsidRDefault="00000000">
            <w:pPr>
              <w:pStyle w:val="TAC"/>
              <w:rPr>
                <w:lang w:eastAsia="ko-KR"/>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19AB85" w14:textId="77777777" w:rsidR="00FD3098" w:rsidRDefault="00000000">
            <w:pPr>
              <w:pStyle w:val="TAC"/>
              <w:rPr>
                <w:lang w:eastAsia="ko-KR"/>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7D5F6F8" w14:textId="77777777" w:rsidR="00FD3098" w:rsidRDefault="00000000">
            <w:pPr>
              <w:pStyle w:val="TAC"/>
              <w:rPr>
                <w:lang w:eastAsia="ko-KR"/>
              </w:rPr>
            </w:pPr>
            <w:r>
              <w:rPr>
                <w:lang w:eastAsia="zh-CN"/>
              </w:rPr>
              <w:t>5-257</w:t>
            </w:r>
          </w:p>
        </w:tc>
      </w:tr>
      <w:tr w:rsidR="00FD3098" w14:paraId="1D190F7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C35282" w14:textId="77777777" w:rsidR="00FD3098" w:rsidRDefault="00000000">
            <w:pPr>
              <w:pStyle w:val="TAL"/>
              <w:rPr>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1641169A" w14:textId="77777777" w:rsidR="00FD3098" w:rsidRDefault="00000000">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A0CCF76" w14:textId="77777777" w:rsidR="00FD3098" w:rsidRDefault="00000000">
            <w:pPr>
              <w:pStyle w:val="TAL"/>
              <w:rPr>
                <w:lang w:eastAsia="zh-CN"/>
              </w:rPr>
            </w:pPr>
            <w:r>
              <w:rPr>
                <w:lang w:eastAsia="zh-CN"/>
              </w:rPr>
              <w:t>Ethernet header compression configuration</w:t>
            </w:r>
          </w:p>
          <w:p w14:paraId="387FC094" w14:textId="77777777" w:rsidR="00FD3098" w:rsidRDefault="00000000">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180BB806" w14:textId="77777777" w:rsidR="00FD3098" w:rsidRDefault="000000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9F71E2" w14:textId="77777777" w:rsidR="00FD3098" w:rsidRDefault="00000000">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3E0AB51" w14:textId="77777777" w:rsidR="00FD3098" w:rsidRDefault="00000000">
            <w:pPr>
              <w:pStyle w:val="TAC"/>
              <w:rPr>
                <w:lang w:eastAsia="zh-CN"/>
              </w:rPr>
            </w:pPr>
            <w:r>
              <w:rPr>
                <w:lang w:eastAsia="zh-CN"/>
              </w:rPr>
              <w:t>3</w:t>
            </w:r>
          </w:p>
        </w:tc>
      </w:tr>
      <w:tr w:rsidR="00FD3098" w14:paraId="3AE64322"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72A47D" w14:textId="77777777" w:rsidR="00FD3098" w:rsidRDefault="00000000">
            <w:pPr>
              <w:pStyle w:val="TAL"/>
            </w:pPr>
            <w:r>
              <w:t>70</w:t>
            </w:r>
          </w:p>
        </w:tc>
        <w:tc>
          <w:tcPr>
            <w:tcW w:w="2837" w:type="dxa"/>
            <w:tcBorders>
              <w:top w:val="single" w:sz="6" w:space="0" w:color="000000"/>
              <w:left w:val="single" w:sz="6" w:space="0" w:color="000000"/>
              <w:bottom w:val="single" w:sz="6" w:space="0" w:color="000000"/>
              <w:right w:val="single" w:sz="6" w:space="0" w:color="000000"/>
            </w:tcBorders>
          </w:tcPr>
          <w:p w14:paraId="7A1D36F5" w14:textId="77777777" w:rsidR="00FD3098" w:rsidRDefault="00000000">
            <w:pPr>
              <w:pStyle w:val="TAL"/>
              <w:rPr>
                <w:lang w:eastAsia="zh-CN"/>
              </w:rPr>
            </w:pPr>
            <w:r>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4DD25641" w14:textId="77777777" w:rsidR="00FD3098" w:rsidRDefault="00000000">
            <w:pPr>
              <w:pStyle w:val="TAL"/>
              <w:rPr>
                <w:lang w:eastAsia="zh-CN"/>
              </w:rPr>
            </w:pPr>
            <w:r>
              <w:rPr>
                <w:lang w:eastAsia="zh-CN"/>
              </w:rPr>
              <w:t>Requested MBS container</w:t>
            </w:r>
          </w:p>
          <w:p w14:paraId="1943E231" w14:textId="77777777" w:rsidR="00FD3098" w:rsidRDefault="00000000">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5C493ED3" w14:textId="77777777" w:rsidR="00FD3098" w:rsidRDefault="000000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FC1A5E" w14:textId="77777777" w:rsidR="00FD3098" w:rsidRDefault="00000000">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28C4956" w14:textId="77777777" w:rsidR="00FD3098" w:rsidRDefault="00000000">
            <w:pPr>
              <w:pStyle w:val="TAC"/>
              <w:rPr>
                <w:lang w:eastAsia="zh-CN"/>
              </w:rPr>
            </w:pPr>
            <w:r>
              <w:rPr>
                <w:lang w:eastAsia="zh-CN"/>
              </w:rPr>
              <w:t>8-65538</w:t>
            </w:r>
          </w:p>
        </w:tc>
      </w:tr>
      <w:tr w:rsidR="00FD3098" w14:paraId="64A25FED"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AA3AF5" w14:textId="77777777" w:rsidR="00FD3098" w:rsidRDefault="00000000">
            <w:pPr>
              <w:pStyle w:val="TAL"/>
            </w:pPr>
            <w:r>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53A4870B" w14:textId="77777777" w:rsidR="00FD3098" w:rsidRDefault="00000000">
            <w:pPr>
              <w:pStyle w:val="TAL"/>
              <w:rPr>
                <w:lang w:eastAsia="zh-CN"/>
              </w:rPr>
            </w:pPr>
            <w:r>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9DD9A1E" w14:textId="77777777" w:rsidR="00FD3098" w:rsidRDefault="00000000">
            <w:pPr>
              <w:pStyle w:val="TAL"/>
              <w:rPr>
                <w:lang w:eastAsia="zh-CN"/>
              </w:rPr>
            </w:pPr>
            <w:r>
              <w:rPr>
                <w:lang w:eastAsia="zh-CN"/>
              </w:rPr>
              <w:t>Service-level-AA container</w:t>
            </w:r>
          </w:p>
          <w:p w14:paraId="756E6B07" w14:textId="77777777" w:rsidR="00FD3098" w:rsidRDefault="00000000">
            <w:pPr>
              <w:pStyle w:val="TAL"/>
              <w:rPr>
                <w:lang w:eastAsia="zh-CN"/>
              </w:rPr>
            </w:pPr>
            <w:r>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80CEE98" w14:textId="77777777" w:rsidR="00FD3098" w:rsidRDefault="000000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2A0B39" w14:textId="77777777" w:rsidR="00FD3098" w:rsidRDefault="00000000">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EFD408E" w14:textId="77777777" w:rsidR="00FD3098" w:rsidRDefault="00000000">
            <w:pPr>
              <w:pStyle w:val="TAC"/>
              <w:rPr>
                <w:lang w:eastAsia="zh-CN"/>
              </w:rPr>
            </w:pPr>
            <w:r>
              <w:rPr>
                <w:lang w:eastAsia="zh-CN"/>
              </w:rPr>
              <w:t>6-n</w:t>
            </w:r>
          </w:p>
        </w:tc>
      </w:tr>
      <w:tr w:rsidR="00FD3098" w14:paraId="65010E04" w14:textId="777777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46E6DB" w14:textId="77777777" w:rsidR="00FD3098" w:rsidRDefault="00000000">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6F133EA4" w14:textId="77777777" w:rsidR="00FD3098" w:rsidRDefault="00000000">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505706AC" w14:textId="77777777" w:rsidR="00FD3098" w:rsidRDefault="00000000">
            <w:pPr>
              <w:pStyle w:val="TAL"/>
              <w:rPr>
                <w:lang w:eastAsia="zh-CN"/>
              </w:rPr>
            </w:pPr>
            <w:r>
              <w:rPr>
                <w:lang w:eastAsia="zh-CN"/>
              </w:rPr>
              <w:t>Non-3GPP delay budget</w:t>
            </w:r>
          </w:p>
          <w:p w14:paraId="35A7E04F" w14:textId="77777777" w:rsidR="00FD3098" w:rsidRDefault="00000000">
            <w:pPr>
              <w:pStyle w:val="TAL"/>
              <w:rPr>
                <w:lang w:eastAsia="zh-CN"/>
              </w:rPr>
            </w:pPr>
            <w:r>
              <w:rPr>
                <w:lang w:eastAsia="zh-CN"/>
              </w:rPr>
              <w:t>9.11.4.yy</w:t>
            </w:r>
          </w:p>
        </w:tc>
        <w:tc>
          <w:tcPr>
            <w:tcW w:w="1134" w:type="dxa"/>
            <w:tcBorders>
              <w:top w:val="single" w:sz="6" w:space="0" w:color="000000"/>
              <w:left w:val="single" w:sz="6" w:space="0" w:color="000000"/>
              <w:bottom w:val="single" w:sz="6" w:space="0" w:color="000000"/>
              <w:right w:val="single" w:sz="6" w:space="0" w:color="000000"/>
            </w:tcBorders>
          </w:tcPr>
          <w:p w14:paraId="0454F8CA" w14:textId="77777777" w:rsidR="00FD3098" w:rsidRDefault="00000000">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D918CD" w14:textId="77777777" w:rsidR="00FD3098" w:rsidRDefault="00000000">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5994BE4" w14:textId="77777777" w:rsidR="00FD3098" w:rsidRDefault="00000000">
            <w:pPr>
              <w:pStyle w:val="TAC"/>
              <w:rPr>
                <w:lang w:eastAsia="zh-CN"/>
              </w:rPr>
            </w:pPr>
            <w:r>
              <w:rPr>
                <w:lang w:eastAsia="zh-CN"/>
              </w:rPr>
              <w:t>6-n</w:t>
            </w:r>
          </w:p>
        </w:tc>
      </w:tr>
      <w:tr w:rsidR="00FD3098" w14:paraId="6B95FDFF" w14:textId="77777777">
        <w:trPr>
          <w:cantSplit/>
          <w:jc w:val="center"/>
          <w:ins w:id="71" w:author="xu" w:date="2023-07-20T17:56:00Z"/>
        </w:trPr>
        <w:tc>
          <w:tcPr>
            <w:tcW w:w="568" w:type="dxa"/>
            <w:tcBorders>
              <w:top w:val="single" w:sz="6" w:space="0" w:color="000000"/>
              <w:left w:val="single" w:sz="6" w:space="0" w:color="000000"/>
              <w:bottom w:val="single" w:sz="6" w:space="0" w:color="000000"/>
              <w:right w:val="single" w:sz="6" w:space="0" w:color="000000"/>
            </w:tcBorders>
          </w:tcPr>
          <w:p w14:paraId="7483A563" w14:textId="77777777" w:rsidR="00FD3098" w:rsidRDefault="00000000">
            <w:pPr>
              <w:pStyle w:val="TAL"/>
              <w:rPr>
                <w:ins w:id="72" w:author="xu" w:date="2023-07-20T17:56:00Z"/>
                <w:lang w:eastAsia="ja-JP"/>
              </w:rPr>
            </w:pPr>
            <w:ins w:id="73" w:author="xu" w:date="2023-07-20T17:57: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796CC36B" w14:textId="77777777" w:rsidR="00FD3098" w:rsidRDefault="00000000">
            <w:pPr>
              <w:pStyle w:val="TAL"/>
              <w:rPr>
                <w:ins w:id="74" w:author="xu" w:date="2023-07-20T17:56:00Z"/>
                <w:lang w:eastAsia="zh-CN"/>
              </w:rPr>
            </w:pPr>
            <w:ins w:id="75" w:author="xu [2]" w:date="2023-08-04T16:07:00Z">
              <w:r>
                <w:rPr>
                  <w:lang w:eastAsia="zh-CN"/>
                </w:rPr>
                <w:t>URSP rule enforcement report</w:t>
              </w:r>
            </w:ins>
            <w:ins w:id="76" w:author="Ericsson User, v01" w:date="2023-09-08T13:54:00Z">
              <w:r>
                <w:rPr>
                  <w:lang w:eastAsia="zh-CN"/>
                </w:rPr>
                <w:t>s</w:t>
              </w:r>
            </w:ins>
          </w:p>
        </w:tc>
        <w:tc>
          <w:tcPr>
            <w:tcW w:w="3120" w:type="dxa"/>
            <w:tcBorders>
              <w:top w:val="single" w:sz="6" w:space="0" w:color="000000"/>
              <w:left w:val="single" w:sz="6" w:space="0" w:color="000000"/>
              <w:bottom w:val="single" w:sz="6" w:space="0" w:color="000000"/>
              <w:right w:val="single" w:sz="6" w:space="0" w:color="000000"/>
            </w:tcBorders>
          </w:tcPr>
          <w:p w14:paraId="5C91D4D5" w14:textId="77777777" w:rsidR="00FD3098" w:rsidRDefault="00000000">
            <w:pPr>
              <w:pStyle w:val="TAL"/>
              <w:snapToGrid w:val="0"/>
              <w:contextualSpacing/>
              <w:rPr>
                <w:ins w:id="77" w:author="xu" w:date="2023-07-20T17:57:00Z"/>
                <w:lang w:eastAsia="zh-CN"/>
              </w:rPr>
            </w:pPr>
            <w:ins w:id="78" w:author="xu [2]" w:date="2023-08-04T16:07:00Z">
              <w:r>
                <w:rPr>
                  <w:lang w:eastAsia="zh-CN"/>
                </w:rPr>
                <w:t>URSP rule enforcement report</w:t>
              </w:r>
            </w:ins>
            <w:ins w:id="79" w:author="Ericsson User, v01" w:date="2023-09-08T13:54:00Z">
              <w:r>
                <w:rPr>
                  <w:lang w:eastAsia="zh-CN"/>
                </w:rPr>
                <w:t>s</w:t>
              </w:r>
            </w:ins>
          </w:p>
          <w:p w14:paraId="619EDE0C" w14:textId="77777777" w:rsidR="00FD3098" w:rsidRDefault="00000000">
            <w:pPr>
              <w:pStyle w:val="TAL"/>
              <w:rPr>
                <w:ins w:id="80" w:author="xu" w:date="2023-07-20T17:56:00Z"/>
                <w:lang w:eastAsia="zh-CN"/>
              </w:rPr>
            </w:pPr>
            <w:ins w:id="81" w:author="xu" w:date="2023-07-20T17:57:00Z">
              <w:r>
                <w:rPr>
                  <w:rFonts w:hint="eastAsia"/>
                  <w:lang w:eastAsia="zh-CN"/>
                </w:rPr>
                <w:t>9.11.4.x</w:t>
              </w:r>
            </w:ins>
          </w:p>
        </w:tc>
        <w:tc>
          <w:tcPr>
            <w:tcW w:w="1134" w:type="dxa"/>
            <w:tcBorders>
              <w:top w:val="single" w:sz="6" w:space="0" w:color="000000"/>
              <w:left w:val="single" w:sz="6" w:space="0" w:color="000000"/>
              <w:bottom w:val="single" w:sz="6" w:space="0" w:color="000000"/>
              <w:right w:val="single" w:sz="6" w:space="0" w:color="000000"/>
            </w:tcBorders>
          </w:tcPr>
          <w:p w14:paraId="26B95711" w14:textId="77777777" w:rsidR="00FD3098" w:rsidRDefault="00000000">
            <w:pPr>
              <w:pStyle w:val="TAC"/>
              <w:rPr>
                <w:ins w:id="82" w:author="xu" w:date="2023-07-20T17:56:00Z"/>
                <w:lang w:eastAsia="zh-CN"/>
              </w:rPr>
            </w:pPr>
            <w:ins w:id="83" w:author="xu" w:date="2023-07-20T17:5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F4DDF73" w14:textId="77777777" w:rsidR="00FD3098" w:rsidRDefault="00000000">
            <w:pPr>
              <w:pStyle w:val="TAC"/>
              <w:rPr>
                <w:ins w:id="84" w:author="xu" w:date="2023-07-20T17:56:00Z"/>
                <w:lang w:eastAsia="zh-CN"/>
              </w:rPr>
            </w:pPr>
            <w:ins w:id="85" w:author="xu" w:date="2023-07-20T17:57: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59820210" w14:textId="77777777" w:rsidR="00FD3098" w:rsidRDefault="00000000">
            <w:pPr>
              <w:pStyle w:val="TAC"/>
              <w:rPr>
                <w:ins w:id="86" w:author="xu" w:date="2023-07-20T17:56:00Z"/>
                <w:lang w:eastAsia="zh-CN"/>
              </w:rPr>
            </w:pPr>
            <w:ins w:id="87" w:author="xu3" w:date="2023-08-25T12:10:00Z">
              <w:r>
                <w:rPr>
                  <w:lang w:eastAsia="zh-CN"/>
                </w:rPr>
                <w:t>4</w:t>
              </w:r>
            </w:ins>
            <w:ins w:id="88" w:author="xu" w:date="2023-07-20T17:57:00Z">
              <w:r>
                <w:rPr>
                  <w:rFonts w:hint="eastAsia"/>
                  <w:lang w:eastAsia="zh-CN"/>
                </w:rPr>
                <w:t>-n</w:t>
              </w:r>
            </w:ins>
          </w:p>
        </w:tc>
      </w:tr>
    </w:tbl>
    <w:p w14:paraId="743E05D6" w14:textId="77777777" w:rsidR="00FD3098" w:rsidRDefault="00FD3098"/>
    <w:p w14:paraId="0A72D9A8" w14:textId="77777777" w:rsidR="00FD3098" w:rsidRDefault="00000000">
      <w:pPr>
        <w:pStyle w:val="NO"/>
        <w:snapToGrid w:val="0"/>
        <w:contextualSpacing/>
      </w:pPr>
      <w:r>
        <w:t>NOTE:</w:t>
      </w:r>
      <w:r>
        <w:tab/>
        <w:t>It is possible for UEs compliant with version 15.2.1 or earlier versions of this specification to send the Mapped EPS bearer contexts IE with IEI of value "7F" for this message.</w:t>
      </w:r>
    </w:p>
    <w:p w14:paraId="7314BFB2" w14:textId="77777777" w:rsidR="00FD3098" w:rsidRDefault="00FD3098">
      <w:pPr>
        <w:rPr>
          <w:lang w:eastAsia="zh-CN"/>
        </w:rPr>
      </w:pPr>
    </w:p>
    <w:p w14:paraId="7E0AFC4E"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67E4B3A" w14:textId="77777777" w:rsidR="00FD3098" w:rsidRDefault="00FD3098">
      <w:pPr>
        <w:rPr>
          <w:lang w:val="en-US" w:eastAsia="zh-CN"/>
        </w:rPr>
      </w:pPr>
    </w:p>
    <w:bookmarkEnd w:id="2"/>
    <w:p w14:paraId="3618B288" w14:textId="77777777" w:rsidR="00FD3098" w:rsidRDefault="00000000">
      <w:pPr>
        <w:pStyle w:val="40"/>
        <w:rPr>
          <w:ins w:id="89" w:author="CMCC" w:date="2023-05-14T09:29:00Z"/>
          <w:lang w:eastAsia="ko-KR"/>
        </w:rPr>
      </w:pPr>
      <w:ins w:id="90" w:author="CMCC" w:date="2023-05-14T09:29:00Z">
        <w:r>
          <w:t>8.3.</w:t>
        </w:r>
      </w:ins>
      <w:ins w:id="91" w:author="CMCC" w:date="2023-05-14T09:35:00Z">
        <w:r>
          <w:rPr>
            <w:rFonts w:hint="eastAsia"/>
            <w:lang w:eastAsia="zh-CN"/>
          </w:rPr>
          <w:t>7</w:t>
        </w:r>
      </w:ins>
      <w:ins w:id="92" w:author="CMCC" w:date="2023-05-14T09:29:00Z">
        <w:r>
          <w:t>.</w:t>
        </w:r>
        <w:r>
          <w:rPr>
            <w:rFonts w:hint="eastAsia"/>
            <w:lang w:eastAsia="zh-CN"/>
          </w:rPr>
          <w:t>x</w:t>
        </w:r>
        <w:r>
          <w:rPr>
            <w:rFonts w:hint="eastAsia"/>
          </w:rPr>
          <w:tab/>
        </w:r>
      </w:ins>
      <w:ins w:id="93" w:author="xu [2]" w:date="2023-08-04T16:08:00Z">
        <w:r>
          <w:rPr>
            <w:lang w:eastAsia="zh-CN"/>
          </w:rPr>
          <w:t>URSP rule enforcement report</w:t>
        </w:r>
      </w:ins>
      <w:ins w:id="94" w:author="Ericsson User, v01" w:date="2023-09-08T13:54:00Z">
        <w:r>
          <w:rPr>
            <w:lang w:eastAsia="zh-CN"/>
          </w:rPr>
          <w:t>s</w:t>
        </w:r>
      </w:ins>
    </w:p>
    <w:p w14:paraId="6C85E9AA" w14:textId="77777777" w:rsidR="00FD3098" w:rsidRDefault="00000000">
      <w:pPr>
        <w:rPr>
          <w:ins w:id="95" w:author="CMCC" w:date="2023-05-14T09:29:00Z"/>
        </w:rPr>
      </w:pPr>
      <w:ins w:id="96" w:author="CMCC" w:date="2023-05-14T09:29:00Z">
        <w:r>
          <w:t xml:space="preserve">This IE is included in the message when the </w:t>
        </w:r>
        <w:r>
          <w:rPr>
            <w:rFonts w:eastAsia="MS Mincho"/>
          </w:rPr>
          <w:t>UE</w:t>
        </w:r>
        <w:r>
          <w:t xml:space="preserve"> </w:t>
        </w:r>
      </w:ins>
      <w:ins w:id="97" w:author="xu" w:date="2023-07-23T10:58:00Z">
        <w:r>
          <w:t>send</w:t>
        </w:r>
      </w:ins>
      <w:ins w:id="98" w:author="CMCC" w:date="2023-05-14T09:33:00Z">
        <w:r>
          <w:rPr>
            <w:rFonts w:hint="eastAsia"/>
          </w:rPr>
          <w:t xml:space="preserve">s </w:t>
        </w:r>
      </w:ins>
      <w:ins w:id="99" w:author="Ericsson User, v01" w:date="2023-09-08T13:55:00Z">
        <w:r>
          <w:t xml:space="preserve">one or more </w:t>
        </w:r>
      </w:ins>
      <w:ins w:id="100" w:author="CMCC" w:date="2023-05-14T09:33:00Z">
        <w:r>
          <w:t xml:space="preserve">URSP rule enforcement </w:t>
        </w:r>
      </w:ins>
      <w:ins w:id="101" w:author="xu" w:date="2023-07-23T10:58:00Z">
        <w:r>
          <w:t>report</w:t>
        </w:r>
      </w:ins>
      <w:ins w:id="102" w:author="Ericsson User, v01" w:date="2023-09-08T13:55:00Z">
        <w:r>
          <w:t>s</w:t>
        </w:r>
      </w:ins>
      <w:ins w:id="103" w:author="xu" w:date="2023-07-23T10:58:00Z">
        <w:r>
          <w:t xml:space="preserve"> </w:t>
        </w:r>
      </w:ins>
      <w:ins w:id="104" w:author="CMCC" w:date="2023-05-14T09:33:00Z">
        <w:r>
          <w:t xml:space="preserve">to </w:t>
        </w:r>
      </w:ins>
      <w:ins w:id="105" w:author="CMCC2" w:date="2023-05-26T14:28:00Z">
        <w:r>
          <w:rPr>
            <w:rFonts w:hint="eastAsia"/>
            <w:lang w:eastAsia="zh-CN"/>
          </w:rPr>
          <w:t xml:space="preserve">the </w:t>
        </w:r>
      </w:ins>
      <w:ins w:id="106" w:author="CMCC" w:date="2023-05-14T09:33:00Z">
        <w:r>
          <w:t>network</w:t>
        </w:r>
      </w:ins>
      <w:ins w:id="107" w:author="CMCC" w:date="2023-05-14T09:29:00Z">
        <w:r>
          <w:t>.</w:t>
        </w:r>
      </w:ins>
    </w:p>
    <w:p w14:paraId="68620BED" w14:textId="77777777" w:rsidR="00FD3098" w:rsidRDefault="00FD3098">
      <w:pPr>
        <w:rPr>
          <w:lang w:eastAsia="zh-CN"/>
        </w:rPr>
      </w:pPr>
    </w:p>
    <w:p w14:paraId="147075F7"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96A49AA" w14:textId="77777777" w:rsidR="00FD3098" w:rsidRDefault="00FD3098">
      <w:pPr>
        <w:rPr>
          <w:lang w:eastAsia="zh-CN"/>
        </w:rPr>
      </w:pPr>
    </w:p>
    <w:p w14:paraId="3D98DCCB" w14:textId="77777777" w:rsidR="00FD3098" w:rsidRDefault="00000000">
      <w:pPr>
        <w:pStyle w:val="40"/>
        <w:rPr>
          <w:ins w:id="108" w:author="xu [2]" w:date="2023-08-04T16:42:00Z"/>
        </w:rPr>
      </w:pPr>
      <w:ins w:id="109" w:author="xu [2]" w:date="2023-08-04T16:42:00Z">
        <w:r>
          <w:t>9.11.4.</w:t>
        </w:r>
        <w:r>
          <w:rPr>
            <w:lang w:eastAsia="zh-CN"/>
          </w:rPr>
          <w:t>x</w:t>
        </w:r>
        <w:r>
          <w:tab/>
          <w:t>URSP rule enforcement report</w:t>
        </w:r>
      </w:ins>
      <w:ins w:id="110" w:author="Ericsson User, v01" w:date="2023-09-08T13:55:00Z">
        <w:r>
          <w:t>s</w:t>
        </w:r>
      </w:ins>
    </w:p>
    <w:p w14:paraId="2C5B3003" w14:textId="2F2399C4" w:rsidR="00FD3098" w:rsidRDefault="00000000">
      <w:pPr>
        <w:snapToGrid w:val="0"/>
        <w:rPr>
          <w:ins w:id="111" w:author="xu [2]" w:date="2023-08-04T16:42:00Z"/>
        </w:rPr>
      </w:pPr>
      <w:ins w:id="112" w:author="xu [2]" w:date="2023-08-04T16:42:00Z">
        <w:r>
          <w:t>The purpose of the URSP rule enforcement report</w:t>
        </w:r>
      </w:ins>
      <w:ins w:id="113" w:author="Ericsson User, v01" w:date="2023-09-08T13:55:00Z">
        <w:r>
          <w:t>s</w:t>
        </w:r>
      </w:ins>
      <w:ins w:id="114" w:author="xu [2]" w:date="2023-08-04T16:42:00Z">
        <w:r>
          <w:t xml:space="preserve"> information element is to </w:t>
        </w:r>
      </w:ins>
      <w:ins w:id="115" w:author="Ericsson User, v01" w:date="2023-09-08T13:55:00Z">
        <w:r>
          <w:t xml:space="preserve">provide one or more </w:t>
        </w:r>
      </w:ins>
      <w:ins w:id="116" w:author="xu [2]" w:date="2023-08-04T16:42:00Z">
        <w:r>
          <w:t xml:space="preserve">URSP rule enforcement </w:t>
        </w:r>
      </w:ins>
      <w:ins w:id="117" w:author="Ericsson User, v01" w:date="2023-09-08T13:55:00Z">
        <w:r>
          <w:t xml:space="preserve">reports </w:t>
        </w:r>
      </w:ins>
      <w:ins w:id="118" w:author="xu [2]" w:date="2023-08-04T16:42:00Z">
        <w:r>
          <w:t>to the network.</w:t>
        </w:r>
      </w:ins>
    </w:p>
    <w:p w14:paraId="414DBBE1" w14:textId="77777777" w:rsidR="00FD3098" w:rsidRDefault="00000000">
      <w:pPr>
        <w:snapToGrid w:val="0"/>
        <w:rPr>
          <w:ins w:id="119" w:author="xu [2]" w:date="2023-08-04T16:42:00Z"/>
        </w:rPr>
      </w:pPr>
      <w:ins w:id="120" w:author="xu [2]" w:date="2023-08-04T16:42:00Z">
        <w:r>
          <w:t>The URSP rule enforcement report</w:t>
        </w:r>
      </w:ins>
      <w:ins w:id="121" w:author="Ericsson User, v01" w:date="2023-09-08T13:55:00Z">
        <w:r>
          <w:t>s</w:t>
        </w:r>
      </w:ins>
      <w:ins w:id="122" w:author="xu [2]" w:date="2023-08-04T16:42:00Z">
        <w:r>
          <w:t xml:space="preserve"> information element is coded as shown in figure 9.11.4.</w:t>
        </w:r>
        <w:r>
          <w:rPr>
            <w:lang w:eastAsia="zh-CN"/>
          </w:rPr>
          <w:t>x</w:t>
        </w:r>
        <w:r>
          <w:t>.1, figure 9.11.4.</w:t>
        </w:r>
        <w:r>
          <w:rPr>
            <w:lang w:eastAsia="zh-CN"/>
          </w:rPr>
          <w:t>x</w:t>
        </w:r>
        <w:r>
          <w:t>.2, and table 9.11.4.</w:t>
        </w:r>
        <w:r>
          <w:rPr>
            <w:lang w:eastAsia="zh-CN"/>
          </w:rPr>
          <w:t>x</w:t>
        </w:r>
        <w:r>
          <w:t>.</w:t>
        </w:r>
      </w:ins>
      <w:ins w:id="123" w:author="xu3" w:date="2023-08-25T12:09:00Z">
        <w:r>
          <w:t>1</w:t>
        </w:r>
      </w:ins>
      <w:ins w:id="124" w:author="xu [2]" w:date="2023-08-04T16:42:00Z">
        <w:r>
          <w:t>.</w:t>
        </w:r>
      </w:ins>
    </w:p>
    <w:p w14:paraId="5E2D89F1" w14:textId="77777777" w:rsidR="00FD3098" w:rsidRDefault="00000000">
      <w:pPr>
        <w:snapToGrid w:val="0"/>
        <w:rPr>
          <w:ins w:id="125" w:author="xu [2]" w:date="2023-08-04T16:42:00Z"/>
        </w:rPr>
      </w:pPr>
      <w:ins w:id="126" w:author="xu [2]" w:date="2023-08-04T16:42:00Z">
        <w:r>
          <w:t>The URSP rule enforcement report</w:t>
        </w:r>
      </w:ins>
      <w:ins w:id="127" w:author="Ericsson User, v01" w:date="2023-09-08T13:55:00Z">
        <w:r>
          <w:t>s</w:t>
        </w:r>
      </w:ins>
      <w:ins w:id="128" w:author="xu [2]" w:date="2023-08-04T16:42:00Z">
        <w:r>
          <w:t xml:space="preserve"> is a type </w:t>
        </w:r>
      </w:ins>
      <w:ins w:id="129" w:author="xu3" w:date="2023-08-25T09:59:00Z">
        <w:r>
          <w:t>4</w:t>
        </w:r>
      </w:ins>
      <w:ins w:id="130" w:author="xu [2]" w:date="2023-08-04T16:42:00Z">
        <w:r>
          <w:t xml:space="preserve"> information element with a </w:t>
        </w:r>
        <w:r>
          <w:rPr>
            <w:lang w:eastAsia="zh-CN"/>
          </w:rPr>
          <w:t xml:space="preserve">minimum </w:t>
        </w:r>
        <w:r>
          <w:t xml:space="preserve">length of </w:t>
        </w:r>
      </w:ins>
      <w:ins w:id="131" w:author="xu3" w:date="2023-08-25T12:07:00Z">
        <w:r>
          <w:t>4</w:t>
        </w:r>
      </w:ins>
      <w:ins w:id="132" w:author="xu [2]" w:date="2023-08-04T16:42: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11"/>
        <w:gridCol w:w="781"/>
        <w:gridCol w:w="708"/>
        <w:gridCol w:w="1560"/>
      </w:tblGrid>
      <w:tr w:rsidR="00FD3098" w14:paraId="764BF94E" w14:textId="77777777">
        <w:trPr>
          <w:cantSplit/>
          <w:jc w:val="center"/>
          <w:ins w:id="133" w:author="xu [2]" w:date="2023-08-04T16:42:00Z"/>
        </w:trPr>
        <w:tc>
          <w:tcPr>
            <w:tcW w:w="709" w:type="dxa"/>
            <w:tcBorders>
              <w:top w:val="nil"/>
              <w:left w:val="nil"/>
              <w:bottom w:val="nil"/>
              <w:right w:val="nil"/>
            </w:tcBorders>
          </w:tcPr>
          <w:p w14:paraId="1411CF46" w14:textId="77777777" w:rsidR="00FD3098" w:rsidRDefault="00000000">
            <w:pPr>
              <w:pStyle w:val="TAC"/>
              <w:rPr>
                <w:ins w:id="134" w:author="xu [2]" w:date="2023-08-04T16:42:00Z"/>
              </w:rPr>
            </w:pPr>
            <w:ins w:id="135" w:author="xu [2]" w:date="2023-08-04T16:42:00Z">
              <w:r>
                <w:t>8</w:t>
              </w:r>
            </w:ins>
          </w:p>
        </w:tc>
        <w:tc>
          <w:tcPr>
            <w:tcW w:w="781" w:type="dxa"/>
            <w:tcBorders>
              <w:top w:val="nil"/>
              <w:left w:val="nil"/>
              <w:bottom w:val="nil"/>
              <w:right w:val="nil"/>
            </w:tcBorders>
          </w:tcPr>
          <w:p w14:paraId="0A49796A" w14:textId="77777777" w:rsidR="00FD3098" w:rsidRDefault="00000000">
            <w:pPr>
              <w:pStyle w:val="TAC"/>
              <w:rPr>
                <w:ins w:id="136" w:author="xu [2]" w:date="2023-08-04T16:42:00Z"/>
              </w:rPr>
            </w:pPr>
            <w:ins w:id="137" w:author="xu [2]" w:date="2023-08-04T16:42:00Z">
              <w:r>
                <w:t>7</w:t>
              </w:r>
            </w:ins>
          </w:p>
        </w:tc>
        <w:tc>
          <w:tcPr>
            <w:tcW w:w="780" w:type="dxa"/>
            <w:tcBorders>
              <w:top w:val="nil"/>
              <w:left w:val="nil"/>
              <w:bottom w:val="nil"/>
              <w:right w:val="nil"/>
            </w:tcBorders>
          </w:tcPr>
          <w:p w14:paraId="3FC387D6" w14:textId="77777777" w:rsidR="00FD3098" w:rsidRDefault="00000000">
            <w:pPr>
              <w:pStyle w:val="TAC"/>
              <w:rPr>
                <w:ins w:id="138" w:author="xu [2]" w:date="2023-08-04T16:42:00Z"/>
              </w:rPr>
            </w:pPr>
            <w:ins w:id="139" w:author="xu [2]" w:date="2023-08-04T16:42:00Z">
              <w:r>
                <w:t>6</w:t>
              </w:r>
            </w:ins>
          </w:p>
        </w:tc>
        <w:tc>
          <w:tcPr>
            <w:tcW w:w="779" w:type="dxa"/>
            <w:tcBorders>
              <w:top w:val="nil"/>
              <w:left w:val="nil"/>
              <w:bottom w:val="nil"/>
              <w:right w:val="nil"/>
            </w:tcBorders>
          </w:tcPr>
          <w:p w14:paraId="4B3EFCA6" w14:textId="77777777" w:rsidR="00FD3098" w:rsidRDefault="00000000">
            <w:pPr>
              <w:pStyle w:val="TAC"/>
              <w:rPr>
                <w:ins w:id="140" w:author="xu [2]" w:date="2023-08-04T16:42:00Z"/>
              </w:rPr>
            </w:pPr>
            <w:ins w:id="141" w:author="xu [2]" w:date="2023-08-04T16:42:00Z">
              <w:r>
                <w:t>5</w:t>
              </w:r>
            </w:ins>
          </w:p>
        </w:tc>
        <w:tc>
          <w:tcPr>
            <w:tcW w:w="708" w:type="dxa"/>
            <w:tcBorders>
              <w:top w:val="nil"/>
              <w:left w:val="nil"/>
              <w:bottom w:val="nil"/>
              <w:right w:val="nil"/>
            </w:tcBorders>
          </w:tcPr>
          <w:p w14:paraId="4A6F5953" w14:textId="77777777" w:rsidR="00FD3098" w:rsidRDefault="00000000">
            <w:pPr>
              <w:pStyle w:val="TAC"/>
              <w:rPr>
                <w:ins w:id="142" w:author="xu [2]" w:date="2023-08-04T16:42:00Z"/>
              </w:rPr>
            </w:pPr>
            <w:ins w:id="143" w:author="xu [2]" w:date="2023-08-04T16:42:00Z">
              <w:r>
                <w:t>4</w:t>
              </w:r>
            </w:ins>
          </w:p>
        </w:tc>
        <w:tc>
          <w:tcPr>
            <w:tcW w:w="711" w:type="dxa"/>
            <w:tcBorders>
              <w:top w:val="nil"/>
              <w:left w:val="nil"/>
              <w:bottom w:val="nil"/>
              <w:right w:val="nil"/>
            </w:tcBorders>
          </w:tcPr>
          <w:p w14:paraId="2CC2AA02" w14:textId="77777777" w:rsidR="00FD3098" w:rsidRDefault="00000000">
            <w:pPr>
              <w:pStyle w:val="TAC"/>
              <w:rPr>
                <w:ins w:id="144" w:author="xu [2]" w:date="2023-08-04T16:42:00Z"/>
              </w:rPr>
            </w:pPr>
            <w:ins w:id="145" w:author="xu [2]" w:date="2023-08-04T16:42:00Z">
              <w:r>
                <w:t>3</w:t>
              </w:r>
            </w:ins>
          </w:p>
        </w:tc>
        <w:tc>
          <w:tcPr>
            <w:tcW w:w="781" w:type="dxa"/>
            <w:tcBorders>
              <w:top w:val="nil"/>
              <w:left w:val="nil"/>
              <w:bottom w:val="nil"/>
              <w:right w:val="nil"/>
            </w:tcBorders>
          </w:tcPr>
          <w:p w14:paraId="4300D4EF" w14:textId="77777777" w:rsidR="00FD3098" w:rsidRDefault="00000000">
            <w:pPr>
              <w:pStyle w:val="TAC"/>
              <w:rPr>
                <w:ins w:id="146" w:author="xu [2]" w:date="2023-08-04T16:42:00Z"/>
              </w:rPr>
            </w:pPr>
            <w:ins w:id="147" w:author="xu [2]" w:date="2023-08-04T16:42:00Z">
              <w:r>
                <w:t>2</w:t>
              </w:r>
            </w:ins>
          </w:p>
        </w:tc>
        <w:tc>
          <w:tcPr>
            <w:tcW w:w="708" w:type="dxa"/>
            <w:tcBorders>
              <w:top w:val="nil"/>
              <w:left w:val="nil"/>
              <w:bottom w:val="nil"/>
              <w:right w:val="nil"/>
            </w:tcBorders>
          </w:tcPr>
          <w:p w14:paraId="11F5B63C" w14:textId="77777777" w:rsidR="00FD3098" w:rsidRDefault="00000000">
            <w:pPr>
              <w:pStyle w:val="TAC"/>
              <w:rPr>
                <w:ins w:id="148" w:author="xu [2]" w:date="2023-08-04T16:42:00Z"/>
              </w:rPr>
            </w:pPr>
            <w:ins w:id="149" w:author="xu [2]" w:date="2023-08-04T16:42:00Z">
              <w:r>
                <w:t>1</w:t>
              </w:r>
            </w:ins>
          </w:p>
        </w:tc>
        <w:tc>
          <w:tcPr>
            <w:tcW w:w="1560" w:type="dxa"/>
            <w:tcBorders>
              <w:top w:val="nil"/>
              <w:left w:val="nil"/>
              <w:bottom w:val="nil"/>
              <w:right w:val="nil"/>
            </w:tcBorders>
          </w:tcPr>
          <w:p w14:paraId="1A5CD45F" w14:textId="77777777" w:rsidR="00FD3098" w:rsidRDefault="00FD3098">
            <w:pPr>
              <w:pStyle w:val="TAL"/>
              <w:rPr>
                <w:ins w:id="150" w:author="xu [2]" w:date="2023-08-04T16:42:00Z"/>
              </w:rPr>
            </w:pPr>
          </w:p>
        </w:tc>
      </w:tr>
      <w:tr w:rsidR="00FD3098" w14:paraId="5BFAC5CF" w14:textId="77777777">
        <w:trPr>
          <w:cantSplit/>
          <w:jc w:val="center"/>
          <w:ins w:id="151" w:author="xu [2]" w:date="2023-08-04T16:42:00Z"/>
        </w:trPr>
        <w:tc>
          <w:tcPr>
            <w:tcW w:w="5957" w:type="dxa"/>
            <w:gridSpan w:val="8"/>
            <w:tcBorders>
              <w:top w:val="single" w:sz="4" w:space="0" w:color="auto"/>
              <w:left w:val="single" w:sz="4" w:space="0" w:color="auto"/>
              <w:bottom w:val="single" w:sz="4" w:space="0" w:color="auto"/>
              <w:right w:val="single" w:sz="4" w:space="0" w:color="auto"/>
            </w:tcBorders>
          </w:tcPr>
          <w:p w14:paraId="5BA81966" w14:textId="77777777" w:rsidR="00FD3098" w:rsidRDefault="00000000">
            <w:pPr>
              <w:pStyle w:val="TAC"/>
              <w:rPr>
                <w:ins w:id="152" w:author="xu [2]" w:date="2023-08-04T16:42:00Z"/>
                <w:lang w:val="fr-FR"/>
              </w:rPr>
            </w:pPr>
            <w:ins w:id="153" w:author="xu [2]" w:date="2023-08-04T16:42:00Z">
              <w:r>
                <w:t>URSP rule enforcement report</w:t>
              </w:r>
            </w:ins>
            <w:ins w:id="154" w:author="Ericsson User, v01" w:date="2023-09-08T13:55:00Z">
              <w:r>
                <w:t>s</w:t>
              </w:r>
            </w:ins>
            <w:ins w:id="155" w:author="xu [2]" w:date="2023-08-04T16:42:00Z">
              <w:r>
                <w:rPr>
                  <w:lang w:val="fr-FR"/>
                </w:rPr>
                <w:t xml:space="preserve"> IEI</w:t>
              </w:r>
            </w:ins>
          </w:p>
        </w:tc>
        <w:tc>
          <w:tcPr>
            <w:tcW w:w="1560" w:type="dxa"/>
            <w:tcBorders>
              <w:top w:val="nil"/>
              <w:left w:val="nil"/>
              <w:bottom w:val="nil"/>
              <w:right w:val="nil"/>
            </w:tcBorders>
          </w:tcPr>
          <w:p w14:paraId="5AE345D4" w14:textId="77777777" w:rsidR="00FD3098" w:rsidRDefault="00000000">
            <w:pPr>
              <w:pStyle w:val="TAL"/>
              <w:rPr>
                <w:ins w:id="156" w:author="xu [2]" w:date="2023-08-04T16:42:00Z"/>
              </w:rPr>
            </w:pPr>
            <w:ins w:id="157" w:author="xu [2]" w:date="2023-08-04T16:42:00Z">
              <w:r>
                <w:t>octet 1</w:t>
              </w:r>
            </w:ins>
          </w:p>
        </w:tc>
      </w:tr>
      <w:tr w:rsidR="00FD3098" w14:paraId="774E8E49" w14:textId="77777777">
        <w:trPr>
          <w:cantSplit/>
          <w:jc w:val="center"/>
          <w:ins w:id="158" w:author="xu [2]" w:date="2023-08-04T16:42:00Z"/>
        </w:trPr>
        <w:tc>
          <w:tcPr>
            <w:tcW w:w="5957" w:type="dxa"/>
            <w:gridSpan w:val="8"/>
            <w:tcBorders>
              <w:top w:val="single" w:sz="4" w:space="0" w:color="auto"/>
              <w:left w:val="single" w:sz="4" w:space="0" w:color="auto"/>
              <w:bottom w:val="single" w:sz="4" w:space="0" w:color="auto"/>
              <w:right w:val="single" w:sz="4" w:space="0" w:color="auto"/>
            </w:tcBorders>
          </w:tcPr>
          <w:p w14:paraId="3E837057" w14:textId="77777777" w:rsidR="00FD3098" w:rsidRDefault="00000000">
            <w:pPr>
              <w:pStyle w:val="TAC"/>
              <w:rPr>
                <w:ins w:id="159" w:author="xu [2]" w:date="2023-08-04T16:42:00Z"/>
                <w:lang w:eastAsia="zh-CN"/>
              </w:rPr>
            </w:pPr>
            <w:ins w:id="160" w:author="xu [2]" w:date="2023-08-04T16:42:00Z">
              <w:r>
                <w:t>Length of URSP rule enforcement report</w:t>
              </w:r>
            </w:ins>
            <w:ins w:id="161" w:author="Ericsson User, v01" w:date="2023-09-08T13:55:00Z">
              <w:r>
                <w:t>s</w:t>
              </w:r>
            </w:ins>
            <w:ins w:id="162" w:author="xu [2]" w:date="2023-08-04T16:42:00Z">
              <w:r>
                <w:t xml:space="preserve"> </w:t>
              </w:r>
              <w:r>
                <w:rPr>
                  <w:lang w:eastAsia="zh-CN"/>
                </w:rPr>
                <w:t>contents</w:t>
              </w:r>
            </w:ins>
          </w:p>
        </w:tc>
        <w:tc>
          <w:tcPr>
            <w:tcW w:w="1560" w:type="dxa"/>
            <w:tcBorders>
              <w:top w:val="nil"/>
              <w:left w:val="nil"/>
              <w:bottom w:val="nil"/>
              <w:right w:val="nil"/>
            </w:tcBorders>
          </w:tcPr>
          <w:p w14:paraId="537980C9" w14:textId="77777777" w:rsidR="00FD3098" w:rsidRDefault="00000000">
            <w:pPr>
              <w:pStyle w:val="TAL"/>
              <w:rPr>
                <w:ins w:id="163" w:author="xu [2]" w:date="2023-08-04T16:42:00Z"/>
              </w:rPr>
            </w:pPr>
            <w:ins w:id="164" w:author="xu [2]" w:date="2023-08-04T16:42:00Z">
              <w:r>
                <w:t>octet 2</w:t>
              </w:r>
            </w:ins>
          </w:p>
        </w:tc>
      </w:tr>
      <w:tr w:rsidR="00FD3098" w14:paraId="302A41E8" w14:textId="77777777">
        <w:trPr>
          <w:cantSplit/>
          <w:jc w:val="center"/>
          <w:ins w:id="165" w:author="xu3" w:date="2023-08-25T10:13:00Z"/>
        </w:trPr>
        <w:tc>
          <w:tcPr>
            <w:tcW w:w="5957" w:type="dxa"/>
            <w:gridSpan w:val="8"/>
            <w:tcBorders>
              <w:top w:val="single" w:sz="4" w:space="0" w:color="auto"/>
              <w:left w:val="single" w:sz="4" w:space="0" w:color="auto"/>
              <w:bottom w:val="single" w:sz="4" w:space="0" w:color="auto"/>
              <w:right w:val="single" w:sz="4" w:space="0" w:color="auto"/>
            </w:tcBorders>
          </w:tcPr>
          <w:p w14:paraId="1BB57C9C" w14:textId="30B61D94" w:rsidR="00FD3098" w:rsidRDefault="00000000">
            <w:pPr>
              <w:pStyle w:val="TAC"/>
              <w:rPr>
                <w:ins w:id="166" w:author="xu3" w:date="2023-08-25T10:17:00Z"/>
              </w:rPr>
            </w:pPr>
            <w:ins w:id="167" w:author="Ericsson User, v01" w:date="2023-09-08T13:55:00Z">
              <w:r>
                <w:t>URSP rule enforcement repor</w:t>
              </w:r>
            </w:ins>
            <w:ins w:id="168" w:author="Ericsson User, v01" w:date="2023-09-08T13:56:00Z">
              <w:r>
                <w:t xml:space="preserve">t </w:t>
              </w:r>
            </w:ins>
            <w:ins w:id="169" w:author="xu3" w:date="2023-08-25T10:14:00Z">
              <w:r>
                <w:t>1</w:t>
              </w:r>
            </w:ins>
          </w:p>
          <w:p w14:paraId="1C7A2A57" w14:textId="77777777" w:rsidR="00FD3098" w:rsidRDefault="00FD3098">
            <w:pPr>
              <w:pStyle w:val="TAC"/>
              <w:rPr>
                <w:ins w:id="170" w:author="xu3" w:date="2023-08-25T10:13:00Z"/>
              </w:rPr>
            </w:pPr>
          </w:p>
        </w:tc>
        <w:tc>
          <w:tcPr>
            <w:tcW w:w="1560" w:type="dxa"/>
            <w:tcBorders>
              <w:top w:val="nil"/>
              <w:left w:val="nil"/>
              <w:bottom w:val="nil"/>
              <w:right w:val="nil"/>
            </w:tcBorders>
          </w:tcPr>
          <w:p w14:paraId="15B711E4" w14:textId="77777777" w:rsidR="00FD3098" w:rsidRDefault="00000000">
            <w:pPr>
              <w:pStyle w:val="TAL"/>
              <w:rPr>
                <w:ins w:id="171" w:author="xu3" w:date="2023-08-25T10:16:00Z"/>
              </w:rPr>
            </w:pPr>
            <w:ins w:id="172" w:author="xu3" w:date="2023-08-25T10:16:00Z">
              <w:r>
                <w:t>octet 3</w:t>
              </w:r>
            </w:ins>
          </w:p>
          <w:p w14:paraId="2B3619D7" w14:textId="77777777" w:rsidR="00FD3098" w:rsidRDefault="00FD3098">
            <w:pPr>
              <w:pStyle w:val="TAL"/>
              <w:rPr>
                <w:ins w:id="173" w:author="xu3" w:date="2023-08-25T10:16:00Z"/>
              </w:rPr>
            </w:pPr>
          </w:p>
          <w:p w14:paraId="558A27EB" w14:textId="77777777" w:rsidR="00FD3098" w:rsidRDefault="00000000">
            <w:pPr>
              <w:pStyle w:val="TAL"/>
              <w:rPr>
                <w:ins w:id="174" w:author="xu3" w:date="2023-08-25T10:13:00Z"/>
              </w:rPr>
            </w:pPr>
            <w:ins w:id="175" w:author="xu3" w:date="2023-08-25T10:16:00Z">
              <w:r>
                <w:t xml:space="preserve">octet </w:t>
              </w:r>
            </w:ins>
            <w:ins w:id="176" w:author="xu3" w:date="2023-08-25T10:18:00Z">
              <w:r>
                <w:t>a</w:t>
              </w:r>
            </w:ins>
            <w:ins w:id="177" w:author="xu3" w:date="2023-08-25T10:16:00Z">
              <w:r>
                <w:t>*</w:t>
              </w:r>
            </w:ins>
          </w:p>
        </w:tc>
      </w:tr>
      <w:tr w:rsidR="00FD3098" w14:paraId="0B15D543" w14:textId="77777777">
        <w:trPr>
          <w:cantSplit/>
          <w:jc w:val="center"/>
          <w:ins w:id="178" w:author="xu3" w:date="2023-08-25T10:17:00Z"/>
        </w:trPr>
        <w:tc>
          <w:tcPr>
            <w:tcW w:w="5957" w:type="dxa"/>
            <w:gridSpan w:val="8"/>
            <w:tcBorders>
              <w:top w:val="single" w:sz="4" w:space="0" w:color="auto"/>
              <w:left w:val="single" w:sz="4" w:space="0" w:color="auto"/>
              <w:bottom w:val="single" w:sz="4" w:space="0" w:color="auto"/>
              <w:right w:val="single" w:sz="4" w:space="0" w:color="auto"/>
            </w:tcBorders>
          </w:tcPr>
          <w:p w14:paraId="602F2B75" w14:textId="549F1458" w:rsidR="00FD3098" w:rsidRDefault="00000000">
            <w:pPr>
              <w:pStyle w:val="TAC"/>
              <w:rPr>
                <w:ins w:id="179" w:author="xu3" w:date="2023-08-25T10:17:00Z"/>
              </w:rPr>
            </w:pPr>
            <w:ins w:id="180" w:author="Ericsson User, v01" w:date="2023-09-08T13:56:00Z">
              <w:r>
                <w:t xml:space="preserve">URSP rule enforcement report </w:t>
              </w:r>
            </w:ins>
            <w:ins w:id="181" w:author="xu3" w:date="2023-08-25T10:17:00Z">
              <w:r>
                <w:t>2</w:t>
              </w:r>
            </w:ins>
          </w:p>
          <w:p w14:paraId="0CA320F7" w14:textId="77777777" w:rsidR="00FD3098" w:rsidRDefault="00FD3098">
            <w:pPr>
              <w:pStyle w:val="TAC"/>
              <w:rPr>
                <w:ins w:id="182" w:author="xu3" w:date="2023-08-25T10:17:00Z"/>
              </w:rPr>
            </w:pPr>
          </w:p>
        </w:tc>
        <w:tc>
          <w:tcPr>
            <w:tcW w:w="1560" w:type="dxa"/>
            <w:tcBorders>
              <w:top w:val="nil"/>
              <w:left w:val="nil"/>
              <w:bottom w:val="nil"/>
              <w:right w:val="nil"/>
            </w:tcBorders>
          </w:tcPr>
          <w:p w14:paraId="69346810" w14:textId="77777777" w:rsidR="00FD3098" w:rsidRDefault="00000000">
            <w:pPr>
              <w:pStyle w:val="TAL"/>
              <w:rPr>
                <w:ins w:id="183" w:author="xu3" w:date="2023-08-25T10:18:00Z"/>
              </w:rPr>
            </w:pPr>
            <w:ins w:id="184" w:author="xu3" w:date="2023-08-25T10:18:00Z">
              <w:r>
                <w:t xml:space="preserve">octet </w:t>
              </w:r>
            </w:ins>
            <w:ins w:id="185" w:author="Ericsson User, v01" w:date="2023-09-08T13:56:00Z">
              <w:r>
                <w:t>(</w:t>
              </w:r>
            </w:ins>
            <w:ins w:id="186" w:author="xu3" w:date="2023-08-25T10:18:00Z">
              <w:r>
                <w:t>a+1</w:t>
              </w:r>
            </w:ins>
            <w:ins w:id="187" w:author="Ericsson User, v01" w:date="2023-09-08T13:56:00Z">
              <w:r>
                <w:t>)</w:t>
              </w:r>
            </w:ins>
            <w:ins w:id="188" w:author="xu3" w:date="2023-08-25T10:18:00Z">
              <w:r>
                <w:t>*</w:t>
              </w:r>
            </w:ins>
          </w:p>
          <w:p w14:paraId="1A8920D4" w14:textId="77777777" w:rsidR="00FD3098" w:rsidRDefault="00FD3098">
            <w:pPr>
              <w:pStyle w:val="TAL"/>
              <w:rPr>
                <w:ins w:id="189" w:author="xu3" w:date="2023-08-25T10:18:00Z"/>
              </w:rPr>
            </w:pPr>
          </w:p>
          <w:p w14:paraId="19BD37E4" w14:textId="77777777" w:rsidR="00FD3098" w:rsidRDefault="00000000">
            <w:pPr>
              <w:pStyle w:val="TAL"/>
              <w:rPr>
                <w:ins w:id="190" w:author="xu3" w:date="2023-08-25T10:17:00Z"/>
              </w:rPr>
            </w:pPr>
            <w:ins w:id="191" w:author="xu3" w:date="2023-08-25T10:18:00Z">
              <w:r>
                <w:t>octet b*</w:t>
              </w:r>
            </w:ins>
          </w:p>
        </w:tc>
      </w:tr>
      <w:tr w:rsidR="00FD3098" w14:paraId="18AA1886" w14:textId="77777777">
        <w:trPr>
          <w:cantSplit/>
          <w:jc w:val="center"/>
          <w:ins w:id="192" w:author="xu3" w:date="2023-08-25T10:19:00Z"/>
        </w:trPr>
        <w:tc>
          <w:tcPr>
            <w:tcW w:w="5957" w:type="dxa"/>
            <w:gridSpan w:val="8"/>
            <w:tcBorders>
              <w:top w:val="single" w:sz="4" w:space="0" w:color="auto"/>
              <w:left w:val="single" w:sz="4" w:space="0" w:color="auto"/>
              <w:bottom w:val="single" w:sz="4" w:space="0" w:color="auto"/>
              <w:right w:val="single" w:sz="4" w:space="0" w:color="auto"/>
            </w:tcBorders>
          </w:tcPr>
          <w:p w14:paraId="5FA31DFD" w14:textId="77777777" w:rsidR="00FD3098" w:rsidRDefault="00000000">
            <w:pPr>
              <w:pStyle w:val="TAC"/>
              <w:rPr>
                <w:ins w:id="193" w:author="xu3" w:date="2023-08-25T10:19:00Z"/>
              </w:rPr>
            </w:pPr>
            <w:ins w:id="194" w:author="xu3" w:date="2023-08-25T10:20:00Z">
              <w:r>
                <w:t>…</w:t>
              </w:r>
            </w:ins>
          </w:p>
          <w:p w14:paraId="0FC26B06" w14:textId="77777777" w:rsidR="00FD3098" w:rsidRDefault="00FD3098">
            <w:pPr>
              <w:pStyle w:val="TAC"/>
              <w:rPr>
                <w:ins w:id="195" w:author="xu3" w:date="2023-08-25T10:19:00Z"/>
              </w:rPr>
            </w:pPr>
          </w:p>
        </w:tc>
        <w:tc>
          <w:tcPr>
            <w:tcW w:w="1560" w:type="dxa"/>
            <w:tcBorders>
              <w:top w:val="nil"/>
              <w:left w:val="nil"/>
              <w:bottom w:val="nil"/>
              <w:right w:val="nil"/>
            </w:tcBorders>
          </w:tcPr>
          <w:p w14:paraId="30907F2D" w14:textId="77777777" w:rsidR="00FD3098" w:rsidRDefault="00000000">
            <w:pPr>
              <w:pStyle w:val="TAL"/>
              <w:rPr>
                <w:ins w:id="196" w:author="xu3" w:date="2023-08-25T10:19:00Z"/>
              </w:rPr>
            </w:pPr>
            <w:ins w:id="197" w:author="xu3" w:date="2023-08-25T10:19:00Z">
              <w:r>
                <w:t xml:space="preserve">octet </w:t>
              </w:r>
            </w:ins>
            <w:ins w:id="198" w:author="Ericsson User, v01" w:date="2023-09-08T13:56:00Z">
              <w:r>
                <w:t>(</w:t>
              </w:r>
            </w:ins>
            <w:ins w:id="199" w:author="xu3" w:date="2023-08-25T10:19:00Z">
              <w:r>
                <w:t>b+1</w:t>
              </w:r>
            </w:ins>
            <w:ins w:id="200" w:author="Ericsson User, v01" w:date="2023-09-08T13:56:00Z">
              <w:r>
                <w:t>)</w:t>
              </w:r>
            </w:ins>
            <w:ins w:id="201" w:author="xu3" w:date="2023-08-25T10:19:00Z">
              <w:r>
                <w:t>*</w:t>
              </w:r>
            </w:ins>
          </w:p>
          <w:p w14:paraId="326BAB74" w14:textId="77777777" w:rsidR="00FD3098" w:rsidRDefault="00FD3098">
            <w:pPr>
              <w:pStyle w:val="TAL"/>
              <w:rPr>
                <w:ins w:id="202" w:author="xu3" w:date="2023-08-25T10:19:00Z"/>
              </w:rPr>
            </w:pPr>
          </w:p>
          <w:p w14:paraId="679D4D44" w14:textId="77777777" w:rsidR="00FD3098" w:rsidRDefault="00000000">
            <w:pPr>
              <w:pStyle w:val="TAL"/>
              <w:rPr>
                <w:ins w:id="203" w:author="xu3" w:date="2023-08-25T10:19:00Z"/>
              </w:rPr>
            </w:pPr>
            <w:ins w:id="204" w:author="xu3" w:date="2023-08-25T10:19:00Z">
              <w:r>
                <w:t>octet g*</w:t>
              </w:r>
            </w:ins>
          </w:p>
        </w:tc>
      </w:tr>
      <w:tr w:rsidR="00FD3098" w14:paraId="71377C11" w14:textId="77777777">
        <w:trPr>
          <w:cantSplit/>
          <w:jc w:val="center"/>
          <w:ins w:id="205" w:author="xu3" w:date="2023-08-25T10:20:00Z"/>
        </w:trPr>
        <w:tc>
          <w:tcPr>
            <w:tcW w:w="5957" w:type="dxa"/>
            <w:gridSpan w:val="8"/>
            <w:tcBorders>
              <w:top w:val="single" w:sz="4" w:space="0" w:color="auto"/>
              <w:left w:val="single" w:sz="4" w:space="0" w:color="auto"/>
              <w:bottom w:val="single" w:sz="4" w:space="0" w:color="auto"/>
              <w:right w:val="single" w:sz="4" w:space="0" w:color="auto"/>
            </w:tcBorders>
          </w:tcPr>
          <w:p w14:paraId="507B98F5" w14:textId="5295C626" w:rsidR="00FD3098" w:rsidRDefault="00000000">
            <w:pPr>
              <w:pStyle w:val="TAC"/>
              <w:rPr>
                <w:ins w:id="206" w:author="xu3" w:date="2023-08-25T10:20:00Z"/>
              </w:rPr>
            </w:pPr>
            <w:ins w:id="207" w:author="Ericsson User, v01" w:date="2023-09-08T13:56:00Z">
              <w:r>
                <w:t xml:space="preserve">URSP rule enforcement report </w:t>
              </w:r>
            </w:ins>
            <w:ins w:id="208" w:author="xu3" w:date="2023-08-25T10:21:00Z">
              <w:r>
                <w:t>n</w:t>
              </w:r>
            </w:ins>
          </w:p>
          <w:p w14:paraId="30A7C566" w14:textId="77777777" w:rsidR="00FD3098" w:rsidRDefault="00FD3098">
            <w:pPr>
              <w:pStyle w:val="TAC"/>
              <w:rPr>
                <w:ins w:id="209" w:author="xu3" w:date="2023-08-25T10:20:00Z"/>
              </w:rPr>
            </w:pPr>
          </w:p>
        </w:tc>
        <w:tc>
          <w:tcPr>
            <w:tcW w:w="1560" w:type="dxa"/>
            <w:tcBorders>
              <w:top w:val="nil"/>
              <w:left w:val="nil"/>
              <w:bottom w:val="nil"/>
              <w:right w:val="nil"/>
            </w:tcBorders>
          </w:tcPr>
          <w:p w14:paraId="2F4C9E17" w14:textId="77777777" w:rsidR="00FD3098" w:rsidRDefault="00000000">
            <w:pPr>
              <w:pStyle w:val="TAL"/>
              <w:rPr>
                <w:ins w:id="210" w:author="xu3" w:date="2023-08-25T10:21:00Z"/>
              </w:rPr>
            </w:pPr>
            <w:ins w:id="211" w:author="xu3" w:date="2023-08-25T10:21:00Z">
              <w:r>
                <w:t xml:space="preserve">octet </w:t>
              </w:r>
            </w:ins>
            <w:ins w:id="212" w:author="Ericsson User, v01" w:date="2023-09-08T13:56:00Z">
              <w:r>
                <w:t>(</w:t>
              </w:r>
            </w:ins>
            <w:ins w:id="213" w:author="xu3" w:date="2023-08-25T10:21:00Z">
              <w:r>
                <w:t>g+1</w:t>
              </w:r>
            </w:ins>
            <w:ins w:id="214" w:author="Ericsson User, v01" w:date="2023-09-08T13:56:00Z">
              <w:r>
                <w:t>)</w:t>
              </w:r>
            </w:ins>
            <w:ins w:id="215" w:author="xu3" w:date="2023-08-25T10:21:00Z">
              <w:r>
                <w:t>*</w:t>
              </w:r>
            </w:ins>
          </w:p>
          <w:p w14:paraId="2959AF80" w14:textId="77777777" w:rsidR="00FD3098" w:rsidRDefault="00FD3098">
            <w:pPr>
              <w:pStyle w:val="TAL"/>
              <w:rPr>
                <w:ins w:id="216" w:author="xu3" w:date="2023-08-25T10:21:00Z"/>
              </w:rPr>
            </w:pPr>
          </w:p>
          <w:p w14:paraId="70AE7E7D" w14:textId="77777777" w:rsidR="00FD3098" w:rsidRDefault="00000000">
            <w:pPr>
              <w:pStyle w:val="TAL"/>
              <w:rPr>
                <w:ins w:id="217" w:author="xu3" w:date="2023-08-25T10:20:00Z"/>
              </w:rPr>
            </w:pPr>
            <w:ins w:id="218" w:author="xu3" w:date="2023-08-25T10:21:00Z">
              <w:r>
                <w:t>octet h*</w:t>
              </w:r>
            </w:ins>
          </w:p>
        </w:tc>
      </w:tr>
    </w:tbl>
    <w:p w14:paraId="789F7F59" w14:textId="77777777" w:rsidR="00FD3098" w:rsidRDefault="00000000">
      <w:pPr>
        <w:pStyle w:val="TF"/>
        <w:rPr>
          <w:ins w:id="219" w:author="xu [2]" w:date="2023-08-04T16:42:00Z"/>
          <w:lang w:val="fr-FR"/>
        </w:rPr>
      </w:pPr>
      <w:ins w:id="220" w:author="xu [2]" w:date="2023-08-04T16:42:00Z">
        <w:r>
          <w:rPr>
            <w:lang w:val="fr-FR"/>
          </w:rPr>
          <w:t>Figure 9.11.4.</w:t>
        </w:r>
        <w:r>
          <w:rPr>
            <w:lang w:val="fr-FR" w:eastAsia="zh-CN"/>
          </w:rPr>
          <w:t>x</w:t>
        </w:r>
        <w:r>
          <w:rPr>
            <w:lang w:val="fr-FR"/>
          </w:rPr>
          <w:t xml:space="preserve">.1: </w:t>
        </w:r>
        <w:r>
          <w:t>URSP rule enforcement report</w:t>
        </w:r>
      </w:ins>
      <w:ins w:id="221" w:author="Ericsson User, v01" w:date="2023-09-08T13:55:00Z">
        <w:r>
          <w:t>s</w:t>
        </w:r>
      </w:ins>
      <w:ins w:id="222" w:author="xu [2]" w:date="2023-08-04T16:42:00Z">
        <w:r>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FD3098" w14:paraId="48D11E95" w14:textId="77777777">
        <w:trPr>
          <w:cantSplit/>
          <w:jc w:val="center"/>
          <w:ins w:id="223" w:author="xu [2]" w:date="2023-08-04T16:42:00Z"/>
        </w:trPr>
        <w:tc>
          <w:tcPr>
            <w:tcW w:w="709" w:type="dxa"/>
            <w:tcBorders>
              <w:top w:val="nil"/>
              <w:left w:val="nil"/>
              <w:bottom w:val="nil"/>
              <w:right w:val="nil"/>
            </w:tcBorders>
          </w:tcPr>
          <w:p w14:paraId="19E57E2F" w14:textId="77777777" w:rsidR="00FD3098" w:rsidRDefault="00000000">
            <w:pPr>
              <w:pStyle w:val="TAC"/>
              <w:rPr>
                <w:ins w:id="224" w:author="xu [2]" w:date="2023-08-04T16:42:00Z"/>
              </w:rPr>
            </w:pPr>
            <w:ins w:id="225" w:author="xu [2]" w:date="2023-08-04T16:42:00Z">
              <w:r>
                <w:t>8</w:t>
              </w:r>
            </w:ins>
          </w:p>
        </w:tc>
        <w:tc>
          <w:tcPr>
            <w:tcW w:w="781" w:type="dxa"/>
            <w:tcBorders>
              <w:top w:val="nil"/>
              <w:left w:val="nil"/>
              <w:bottom w:val="nil"/>
              <w:right w:val="nil"/>
            </w:tcBorders>
          </w:tcPr>
          <w:p w14:paraId="14268680" w14:textId="77777777" w:rsidR="00FD3098" w:rsidRDefault="00000000">
            <w:pPr>
              <w:pStyle w:val="TAC"/>
              <w:rPr>
                <w:ins w:id="226" w:author="xu [2]" w:date="2023-08-04T16:42:00Z"/>
              </w:rPr>
            </w:pPr>
            <w:ins w:id="227" w:author="xu [2]" w:date="2023-08-04T16:42:00Z">
              <w:r>
                <w:t>7</w:t>
              </w:r>
            </w:ins>
          </w:p>
        </w:tc>
        <w:tc>
          <w:tcPr>
            <w:tcW w:w="780" w:type="dxa"/>
            <w:tcBorders>
              <w:top w:val="nil"/>
              <w:left w:val="nil"/>
              <w:bottom w:val="nil"/>
              <w:right w:val="nil"/>
            </w:tcBorders>
          </w:tcPr>
          <w:p w14:paraId="2502A389" w14:textId="77777777" w:rsidR="00FD3098" w:rsidRDefault="00000000">
            <w:pPr>
              <w:pStyle w:val="TAC"/>
              <w:rPr>
                <w:ins w:id="228" w:author="xu [2]" w:date="2023-08-04T16:42:00Z"/>
              </w:rPr>
            </w:pPr>
            <w:ins w:id="229" w:author="xu [2]" w:date="2023-08-04T16:42:00Z">
              <w:r>
                <w:t>6</w:t>
              </w:r>
            </w:ins>
          </w:p>
        </w:tc>
        <w:tc>
          <w:tcPr>
            <w:tcW w:w="779" w:type="dxa"/>
            <w:tcBorders>
              <w:top w:val="nil"/>
              <w:left w:val="nil"/>
              <w:bottom w:val="nil"/>
              <w:right w:val="nil"/>
            </w:tcBorders>
          </w:tcPr>
          <w:p w14:paraId="714879BC" w14:textId="77777777" w:rsidR="00FD3098" w:rsidRDefault="00000000">
            <w:pPr>
              <w:pStyle w:val="TAC"/>
              <w:rPr>
                <w:ins w:id="230" w:author="xu [2]" w:date="2023-08-04T16:42:00Z"/>
              </w:rPr>
            </w:pPr>
            <w:ins w:id="231" w:author="xu [2]" w:date="2023-08-04T16:42:00Z">
              <w:r>
                <w:t>5</w:t>
              </w:r>
            </w:ins>
          </w:p>
        </w:tc>
        <w:tc>
          <w:tcPr>
            <w:tcW w:w="708" w:type="dxa"/>
            <w:tcBorders>
              <w:top w:val="nil"/>
              <w:left w:val="nil"/>
              <w:bottom w:val="nil"/>
              <w:right w:val="nil"/>
            </w:tcBorders>
          </w:tcPr>
          <w:p w14:paraId="04731FA1" w14:textId="77777777" w:rsidR="00FD3098" w:rsidRDefault="00000000">
            <w:pPr>
              <w:pStyle w:val="TAC"/>
              <w:rPr>
                <w:ins w:id="232" w:author="xu [2]" w:date="2023-08-04T16:42:00Z"/>
              </w:rPr>
            </w:pPr>
            <w:ins w:id="233" w:author="xu [2]" w:date="2023-08-04T16:42:00Z">
              <w:r>
                <w:t>4</w:t>
              </w:r>
            </w:ins>
          </w:p>
        </w:tc>
        <w:tc>
          <w:tcPr>
            <w:tcW w:w="709" w:type="dxa"/>
            <w:tcBorders>
              <w:top w:val="nil"/>
              <w:left w:val="nil"/>
              <w:bottom w:val="nil"/>
              <w:right w:val="nil"/>
            </w:tcBorders>
          </w:tcPr>
          <w:p w14:paraId="4F91208E" w14:textId="77777777" w:rsidR="00FD3098" w:rsidRDefault="00000000">
            <w:pPr>
              <w:pStyle w:val="TAC"/>
              <w:rPr>
                <w:ins w:id="234" w:author="xu [2]" w:date="2023-08-04T16:42:00Z"/>
              </w:rPr>
            </w:pPr>
            <w:ins w:id="235" w:author="xu [2]" w:date="2023-08-04T16:42:00Z">
              <w:r>
                <w:t>3</w:t>
              </w:r>
            </w:ins>
          </w:p>
        </w:tc>
        <w:tc>
          <w:tcPr>
            <w:tcW w:w="781" w:type="dxa"/>
            <w:tcBorders>
              <w:top w:val="nil"/>
              <w:left w:val="nil"/>
              <w:bottom w:val="nil"/>
              <w:right w:val="nil"/>
            </w:tcBorders>
          </w:tcPr>
          <w:p w14:paraId="0D9AC2DA" w14:textId="77777777" w:rsidR="00FD3098" w:rsidRDefault="00000000">
            <w:pPr>
              <w:pStyle w:val="TAC"/>
              <w:rPr>
                <w:ins w:id="236" w:author="xu [2]" w:date="2023-08-04T16:42:00Z"/>
              </w:rPr>
            </w:pPr>
            <w:ins w:id="237" w:author="xu [2]" w:date="2023-08-04T16:42:00Z">
              <w:r>
                <w:t>2</w:t>
              </w:r>
            </w:ins>
          </w:p>
        </w:tc>
        <w:tc>
          <w:tcPr>
            <w:tcW w:w="708" w:type="dxa"/>
            <w:tcBorders>
              <w:top w:val="nil"/>
              <w:left w:val="nil"/>
              <w:bottom w:val="nil"/>
              <w:right w:val="nil"/>
            </w:tcBorders>
          </w:tcPr>
          <w:p w14:paraId="0531E1D1" w14:textId="77777777" w:rsidR="00FD3098" w:rsidRDefault="00000000">
            <w:pPr>
              <w:pStyle w:val="TAC"/>
              <w:rPr>
                <w:ins w:id="238" w:author="xu [2]" w:date="2023-08-04T16:42:00Z"/>
              </w:rPr>
            </w:pPr>
            <w:ins w:id="239" w:author="xu [2]" w:date="2023-08-04T16:42:00Z">
              <w:r>
                <w:t>1</w:t>
              </w:r>
            </w:ins>
          </w:p>
        </w:tc>
        <w:tc>
          <w:tcPr>
            <w:tcW w:w="1560" w:type="dxa"/>
            <w:tcBorders>
              <w:top w:val="nil"/>
              <w:left w:val="nil"/>
              <w:bottom w:val="nil"/>
              <w:right w:val="nil"/>
            </w:tcBorders>
          </w:tcPr>
          <w:p w14:paraId="65B0C060" w14:textId="77777777" w:rsidR="00FD3098" w:rsidRDefault="00FD3098">
            <w:pPr>
              <w:pStyle w:val="TAL"/>
              <w:rPr>
                <w:ins w:id="240" w:author="xu [2]" w:date="2023-08-04T16:42:00Z"/>
              </w:rPr>
            </w:pPr>
          </w:p>
        </w:tc>
      </w:tr>
      <w:tr w:rsidR="00FD3098" w14:paraId="3943BED3" w14:textId="77777777">
        <w:trPr>
          <w:cantSplit/>
          <w:jc w:val="center"/>
          <w:ins w:id="241" w:author="xu [2]" w:date="2023-08-04T16:42:00Z"/>
        </w:trPr>
        <w:tc>
          <w:tcPr>
            <w:tcW w:w="5955" w:type="dxa"/>
            <w:gridSpan w:val="8"/>
            <w:tcBorders>
              <w:top w:val="single" w:sz="4" w:space="0" w:color="auto"/>
              <w:left w:val="single" w:sz="4" w:space="0" w:color="auto"/>
              <w:bottom w:val="single" w:sz="4" w:space="0" w:color="auto"/>
              <w:right w:val="single" w:sz="4" w:space="0" w:color="auto"/>
            </w:tcBorders>
          </w:tcPr>
          <w:p w14:paraId="198F0FB3" w14:textId="77777777" w:rsidR="00FD3098" w:rsidRDefault="00000000">
            <w:pPr>
              <w:pStyle w:val="TAC"/>
              <w:rPr>
                <w:ins w:id="242" w:author="xu [2]" w:date="2023-08-04T16:42:00Z"/>
                <w:lang w:eastAsia="zh-CN"/>
              </w:rPr>
            </w:pPr>
            <w:ins w:id="243" w:author="xu [2]" w:date="2023-08-04T16:42:00Z">
              <w:r>
                <w:t>Number of connection capabilit</w:t>
              </w:r>
              <w:r>
                <w:rPr>
                  <w:lang w:eastAsia="zh-CN"/>
                </w:rPr>
                <w:t>y identifiers</w:t>
              </w:r>
            </w:ins>
          </w:p>
        </w:tc>
        <w:tc>
          <w:tcPr>
            <w:tcW w:w="1560" w:type="dxa"/>
            <w:tcBorders>
              <w:top w:val="nil"/>
              <w:left w:val="nil"/>
              <w:bottom w:val="nil"/>
              <w:right w:val="nil"/>
            </w:tcBorders>
          </w:tcPr>
          <w:p w14:paraId="205A0A24" w14:textId="77777777" w:rsidR="00FD3098" w:rsidRDefault="00000000">
            <w:pPr>
              <w:pStyle w:val="TAL"/>
              <w:rPr>
                <w:ins w:id="244" w:author="xu [2]" w:date="2023-08-04T16:42:00Z"/>
              </w:rPr>
            </w:pPr>
            <w:ins w:id="245" w:author="xu3" w:date="2023-08-25T11:43:00Z">
              <w:r>
                <w:rPr>
                  <w:rFonts w:hint="eastAsia"/>
                  <w:lang w:eastAsia="zh-CN"/>
                </w:rPr>
                <w:t>o</w:t>
              </w:r>
            </w:ins>
            <w:ins w:id="246" w:author="xu [2]" w:date="2023-08-04T16:42:00Z">
              <w:r>
                <w:t>ctet</w:t>
              </w:r>
            </w:ins>
            <w:ins w:id="247" w:author="xu3" w:date="2023-08-25T11:43:00Z">
              <w:r>
                <w:t xml:space="preserve"> 3</w:t>
              </w:r>
            </w:ins>
          </w:p>
        </w:tc>
      </w:tr>
      <w:tr w:rsidR="00FD3098" w14:paraId="0546AC16" w14:textId="77777777">
        <w:trPr>
          <w:cantSplit/>
          <w:jc w:val="center"/>
          <w:ins w:id="248" w:author="xu [2]" w:date="2023-08-04T16:42:00Z"/>
        </w:trPr>
        <w:tc>
          <w:tcPr>
            <w:tcW w:w="5955" w:type="dxa"/>
            <w:gridSpan w:val="8"/>
            <w:tcBorders>
              <w:top w:val="single" w:sz="4" w:space="0" w:color="auto"/>
              <w:left w:val="single" w:sz="4" w:space="0" w:color="auto"/>
              <w:bottom w:val="single" w:sz="4" w:space="0" w:color="auto"/>
              <w:right w:val="single" w:sz="4" w:space="0" w:color="auto"/>
            </w:tcBorders>
          </w:tcPr>
          <w:p w14:paraId="76FC83E2" w14:textId="77777777" w:rsidR="00FD3098" w:rsidRDefault="00000000">
            <w:pPr>
              <w:pStyle w:val="TAC"/>
              <w:rPr>
                <w:ins w:id="249" w:author="xu [2]" w:date="2023-08-04T16:42:00Z"/>
                <w:lang w:eastAsia="zh-CN"/>
              </w:rPr>
            </w:pPr>
            <w:ins w:id="250" w:author="xu [2]" w:date="2023-08-04T16:42:00Z">
              <w:r>
                <w:t>Connection capabilit</w:t>
              </w:r>
              <w:r>
                <w:rPr>
                  <w:lang w:eastAsia="zh-CN"/>
                </w:rPr>
                <w:t>y identifier 1</w:t>
              </w:r>
            </w:ins>
          </w:p>
        </w:tc>
        <w:tc>
          <w:tcPr>
            <w:tcW w:w="1560" w:type="dxa"/>
            <w:tcBorders>
              <w:top w:val="nil"/>
              <w:left w:val="nil"/>
              <w:bottom w:val="nil"/>
              <w:right w:val="nil"/>
            </w:tcBorders>
          </w:tcPr>
          <w:p w14:paraId="505C7022" w14:textId="77777777" w:rsidR="00FD3098" w:rsidRDefault="00000000">
            <w:pPr>
              <w:pStyle w:val="TAL"/>
              <w:rPr>
                <w:ins w:id="251" w:author="xu [2]" w:date="2023-08-04T16:42:00Z"/>
              </w:rPr>
            </w:pPr>
            <w:ins w:id="252" w:author="xu [2]" w:date="2023-08-04T16:42:00Z">
              <w:r>
                <w:t xml:space="preserve">octet </w:t>
              </w:r>
            </w:ins>
            <w:ins w:id="253" w:author="xu3" w:date="2023-08-25T11:44:00Z">
              <w:r>
                <w:rPr>
                  <w:rFonts w:hint="eastAsia"/>
                  <w:lang w:eastAsia="zh-CN"/>
                </w:rPr>
                <w:t>4</w:t>
              </w:r>
            </w:ins>
          </w:p>
        </w:tc>
      </w:tr>
      <w:tr w:rsidR="00FD3098" w14:paraId="4D010953" w14:textId="77777777">
        <w:trPr>
          <w:cantSplit/>
          <w:jc w:val="center"/>
          <w:ins w:id="254" w:author="xu [2]" w:date="2023-08-04T16:42:00Z"/>
        </w:trPr>
        <w:tc>
          <w:tcPr>
            <w:tcW w:w="5955" w:type="dxa"/>
            <w:gridSpan w:val="8"/>
            <w:tcBorders>
              <w:top w:val="single" w:sz="4" w:space="0" w:color="auto"/>
              <w:left w:val="single" w:sz="4" w:space="0" w:color="auto"/>
              <w:bottom w:val="single" w:sz="4" w:space="0" w:color="auto"/>
              <w:right w:val="single" w:sz="4" w:space="0" w:color="auto"/>
            </w:tcBorders>
          </w:tcPr>
          <w:p w14:paraId="03447268" w14:textId="77777777" w:rsidR="00FD3098" w:rsidRDefault="00000000">
            <w:pPr>
              <w:pStyle w:val="TAC"/>
              <w:rPr>
                <w:ins w:id="255" w:author="xu [2]" w:date="2023-08-04T16:42:00Z"/>
              </w:rPr>
            </w:pPr>
            <w:ins w:id="256" w:author="xu [2]" w:date="2023-08-04T16:42:00Z">
              <w:r>
                <w:t>Connection capabilit</w:t>
              </w:r>
              <w:r>
                <w:rPr>
                  <w:lang w:eastAsia="zh-CN"/>
                </w:rPr>
                <w:t>y identifier 2</w:t>
              </w:r>
            </w:ins>
          </w:p>
        </w:tc>
        <w:tc>
          <w:tcPr>
            <w:tcW w:w="1560" w:type="dxa"/>
            <w:tcBorders>
              <w:top w:val="nil"/>
              <w:left w:val="nil"/>
              <w:bottom w:val="nil"/>
              <w:right w:val="nil"/>
            </w:tcBorders>
          </w:tcPr>
          <w:p w14:paraId="73E5ABE9" w14:textId="77777777" w:rsidR="00FD3098" w:rsidRDefault="00000000">
            <w:pPr>
              <w:pStyle w:val="TAL"/>
              <w:rPr>
                <w:ins w:id="257" w:author="xu [2]" w:date="2023-08-04T16:42:00Z"/>
                <w:lang w:eastAsia="zh-CN"/>
              </w:rPr>
            </w:pPr>
            <w:ins w:id="258" w:author="xu [2]" w:date="2023-08-04T16:42:00Z">
              <w:r>
                <w:t xml:space="preserve">octet </w:t>
              </w:r>
            </w:ins>
            <w:ins w:id="259" w:author="xu3" w:date="2023-08-25T11:44:00Z">
              <w:r>
                <w:rPr>
                  <w:rFonts w:hint="eastAsia"/>
                  <w:lang w:eastAsia="zh-CN"/>
                </w:rPr>
                <w:t>5</w:t>
              </w:r>
            </w:ins>
            <w:ins w:id="260" w:author="xu3" w:date="2023-08-25T11:45:00Z">
              <w:r>
                <w:t>*</w:t>
              </w:r>
            </w:ins>
          </w:p>
        </w:tc>
      </w:tr>
      <w:tr w:rsidR="00FD3098" w14:paraId="066029BF" w14:textId="77777777">
        <w:trPr>
          <w:cantSplit/>
          <w:jc w:val="center"/>
          <w:ins w:id="261" w:author="xu [2]" w:date="2023-08-04T16:42:00Z"/>
        </w:trPr>
        <w:tc>
          <w:tcPr>
            <w:tcW w:w="5955" w:type="dxa"/>
            <w:gridSpan w:val="8"/>
            <w:tcBorders>
              <w:top w:val="single" w:sz="4" w:space="0" w:color="auto"/>
              <w:left w:val="single" w:sz="4" w:space="0" w:color="auto"/>
              <w:bottom w:val="single" w:sz="4" w:space="0" w:color="auto"/>
              <w:right w:val="single" w:sz="4" w:space="0" w:color="auto"/>
            </w:tcBorders>
          </w:tcPr>
          <w:p w14:paraId="3BCF937D" w14:textId="77777777" w:rsidR="00FD3098" w:rsidRDefault="00000000">
            <w:pPr>
              <w:pStyle w:val="TAC"/>
              <w:rPr>
                <w:ins w:id="262" w:author="xu [2]" w:date="2023-08-04T16:42:00Z"/>
                <w:lang w:eastAsia="zh-CN"/>
              </w:rPr>
            </w:pPr>
            <w:ins w:id="263" w:author="xu [2]" w:date="2023-08-04T16:42:00Z">
              <w:r>
                <w:rPr>
                  <w:lang w:eastAsia="zh-CN"/>
                </w:rPr>
                <w:t>…</w:t>
              </w:r>
            </w:ins>
          </w:p>
        </w:tc>
        <w:tc>
          <w:tcPr>
            <w:tcW w:w="1560" w:type="dxa"/>
            <w:tcBorders>
              <w:top w:val="nil"/>
              <w:left w:val="nil"/>
              <w:bottom w:val="nil"/>
              <w:right w:val="nil"/>
            </w:tcBorders>
          </w:tcPr>
          <w:p w14:paraId="2559F030" w14:textId="77777777" w:rsidR="00FD3098" w:rsidRDefault="00FD3098">
            <w:pPr>
              <w:pStyle w:val="TAL"/>
              <w:rPr>
                <w:ins w:id="264" w:author="xu [2]" w:date="2023-08-04T16:42:00Z"/>
              </w:rPr>
            </w:pPr>
          </w:p>
        </w:tc>
      </w:tr>
      <w:tr w:rsidR="00FD3098" w14:paraId="50218C8A" w14:textId="77777777">
        <w:trPr>
          <w:cantSplit/>
          <w:jc w:val="center"/>
          <w:ins w:id="265" w:author="xu [2]" w:date="2023-08-04T16:42:00Z"/>
        </w:trPr>
        <w:tc>
          <w:tcPr>
            <w:tcW w:w="5955" w:type="dxa"/>
            <w:gridSpan w:val="8"/>
            <w:tcBorders>
              <w:top w:val="single" w:sz="4" w:space="0" w:color="auto"/>
              <w:left w:val="single" w:sz="4" w:space="0" w:color="auto"/>
              <w:bottom w:val="single" w:sz="4" w:space="0" w:color="auto"/>
              <w:right w:val="single" w:sz="4" w:space="0" w:color="auto"/>
            </w:tcBorders>
          </w:tcPr>
          <w:p w14:paraId="322E42BA" w14:textId="77777777" w:rsidR="00FD3098" w:rsidRDefault="00000000">
            <w:pPr>
              <w:pStyle w:val="TAC"/>
              <w:rPr>
                <w:ins w:id="266" w:author="xu [2]" w:date="2023-08-04T16:42:00Z"/>
              </w:rPr>
            </w:pPr>
            <w:ins w:id="267" w:author="xu [2]" w:date="2023-08-04T16:42:00Z">
              <w:r>
                <w:t>Connection capabilit</w:t>
              </w:r>
              <w:r>
                <w:rPr>
                  <w:lang w:eastAsia="zh-CN"/>
                </w:rPr>
                <w:t>y identifier n</w:t>
              </w:r>
            </w:ins>
          </w:p>
        </w:tc>
        <w:tc>
          <w:tcPr>
            <w:tcW w:w="1560" w:type="dxa"/>
            <w:tcBorders>
              <w:top w:val="nil"/>
              <w:left w:val="nil"/>
              <w:bottom w:val="nil"/>
              <w:right w:val="nil"/>
            </w:tcBorders>
          </w:tcPr>
          <w:p w14:paraId="33C2B835" w14:textId="77777777" w:rsidR="00FD3098" w:rsidRDefault="00000000">
            <w:pPr>
              <w:pStyle w:val="TAL"/>
              <w:rPr>
                <w:ins w:id="268" w:author="xu [2]" w:date="2023-08-04T16:42:00Z"/>
              </w:rPr>
            </w:pPr>
            <w:ins w:id="269" w:author="xu [2]" w:date="2023-08-04T16:42:00Z">
              <w:r>
                <w:t xml:space="preserve">octet </w:t>
              </w:r>
            </w:ins>
            <w:ins w:id="270" w:author="xu3" w:date="2023-08-25T11:45:00Z">
              <w:r>
                <w:rPr>
                  <w:rFonts w:hint="eastAsia"/>
                  <w:lang w:eastAsia="zh-CN"/>
                </w:rPr>
                <w:t>a</w:t>
              </w:r>
            </w:ins>
            <w:ins w:id="271" w:author="xu [2]" w:date="2023-08-04T16:42:00Z">
              <w:r>
                <w:t>*</w:t>
              </w:r>
            </w:ins>
          </w:p>
        </w:tc>
      </w:tr>
    </w:tbl>
    <w:p w14:paraId="32196852" w14:textId="6F1B6520" w:rsidR="00FD3098" w:rsidRDefault="00000000">
      <w:pPr>
        <w:pStyle w:val="TF"/>
        <w:rPr>
          <w:ins w:id="272" w:author="xu [2]" w:date="2023-08-04T16:42:00Z"/>
          <w:lang w:val="fr-FR"/>
        </w:rPr>
      </w:pPr>
      <w:ins w:id="273" w:author="xu [2]" w:date="2023-08-04T16:42:00Z">
        <w:r>
          <w:rPr>
            <w:lang w:val="fr-FR"/>
          </w:rPr>
          <w:t>Figure 9.11.4.</w:t>
        </w:r>
        <w:r>
          <w:rPr>
            <w:lang w:val="fr-FR" w:eastAsia="zh-CN"/>
          </w:rPr>
          <w:t>x</w:t>
        </w:r>
        <w:r>
          <w:rPr>
            <w:lang w:val="fr-FR"/>
          </w:rPr>
          <w:t>.2:</w:t>
        </w:r>
      </w:ins>
      <w:ins w:id="274" w:author="xu3" w:date="2023-08-25T12:05:00Z">
        <w:r>
          <w:rPr>
            <w:lang w:val="fr-FR"/>
          </w:rPr>
          <w:t xml:space="preserve"> </w:t>
        </w:r>
      </w:ins>
      <w:ins w:id="275" w:author="Ericsson User, v01" w:date="2023-09-08T13:56:00Z">
        <w:r>
          <w:t>URSP rule enforcement report</w:t>
        </w:r>
      </w:ins>
    </w:p>
    <w:p w14:paraId="13C3D1A2" w14:textId="77777777" w:rsidR="00FD3098" w:rsidRDefault="00000000">
      <w:pPr>
        <w:pStyle w:val="TH"/>
        <w:rPr>
          <w:ins w:id="276" w:author="xu [2]" w:date="2023-08-04T16:42:00Z"/>
        </w:rPr>
      </w:pPr>
      <w:ins w:id="277" w:author="xu [2]" w:date="2023-08-04T16:42:00Z">
        <w:r>
          <w:t>Table 9.11.4.</w:t>
        </w:r>
        <w:r>
          <w:rPr>
            <w:lang w:eastAsia="zh-CN"/>
          </w:rPr>
          <w:t>x</w:t>
        </w:r>
        <w:r>
          <w:t>.1: URSP rule enforcement report</w:t>
        </w:r>
      </w:ins>
      <w:ins w:id="278" w:author="Ericsson User, v01" w:date="2023-09-08T13:55:00Z">
        <w:r>
          <w:t>s</w:t>
        </w:r>
      </w:ins>
      <w:ins w:id="279" w:author="xu [2]" w:date="2023-08-04T16:42:00Z">
        <w:r>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FD3098" w14:paraId="784BE339" w14:textId="77777777">
        <w:trPr>
          <w:jc w:val="center"/>
          <w:ins w:id="280" w:author="xu [2]" w:date="2023-08-04T16:42:00Z"/>
        </w:trPr>
        <w:tc>
          <w:tcPr>
            <w:tcW w:w="7167" w:type="dxa"/>
            <w:tcBorders>
              <w:top w:val="single" w:sz="4" w:space="0" w:color="auto"/>
              <w:left w:val="single" w:sz="4" w:space="0" w:color="auto"/>
              <w:bottom w:val="nil"/>
              <w:right w:val="single" w:sz="4" w:space="0" w:color="auto"/>
            </w:tcBorders>
          </w:tcPr>
          <w:p w14:paraId="5A4DDE09" w14:textId="77777777" w:rsidR="00FD3098" w:rsidRDefault="00000000">
            <w:pPr>
              <w:pStyle w:val="TAL"/>
              <w:rPr>
                <w:ins w:id="281" w:author="xu [2]" w:date="2023-08-04T16:42:00Z"/>
                <w:lang w:val="fr-FR"/>
              </w:rPr>
            </w:pPr>
            <w:ins w:id="282" w:author="xu [2]" w:date="2023-08-04T16:42:00Z">
              <w:r>
                <w:t>Number of connection capabilit</w:t>
              </w:r>
              <w:r>
                <w:rPr>
                  <w:lang w:eastAsia="zh-CN"/>
                </w:rPr>
                <w:t xml:space="preserve">y identifiers (octet </w:t>
              </w:r>
            </w:ins>
            <w:ins w:id="283" w:author="xu3" w:date="2023-08-25T12:05:00Z">
              <w:r>
                <w:rPr>
                  <w:lang w:eastAsia="zh-CN"/>
                </w:rPr>
                <w:t>3</w:t>
              </w:r>
            </w:ins>
            <w:ins w:id="284" w:author="xu [2]" w:date="2023-08-04T16:42:00Z">
              <w:r>
                <w:rPr>
                  <w:lang w:eastAsia="zh-CN"/>
                </w:rPr>
                <w:t>)</w:t>
              </w:r>
            </w:ins>
          </w:p>
        </w:tc>
      </w:tr>
      <w:tr w:rsidR="00FD3098" w14:paraId="77B1872B" w14:textId="77777777">
        <w:trPr>
          <w:jc w:val="center"/>
          <w:ins w:id="285" w:author="xu [2]" w:date="2023-08-04T16:42:00Z"/>
        </w:trPr>
        <w:tc>
          <w:tcPr>
            <w:tcW w:w="7167" w:type="dxa"/>
            <w:tcBorders>
              <w:top w:val="nil"/>
              <w:left w:val="single" w:sz="4" w:space="0" w:color="auto"/>
              <w:bottom w:val="nil"/>
              <w:right w:val="single" w:sz="4" w:space="0" w:color="auto"/>
            </w:tcBorders>
          </w:tcPr>
          <w:p w14:paraId="1258E763" w14:textId="77777777" w:rsidR="00FD3098" w:rsidRDefault="00000000">
            <w:pPr>
              <w:pStyle w:val="TAL"/>
              <w:rPr>
                <w:ins w:id="286" w:author="xu [2]" w:date="2023-08-04T16:42:00Z"/>
              </w:rPr>
            </w:pPr>
            <w:ins w:id="287" w:author="xu [2]" w:date="2023-08-04T16:42:00Z">
              <w:r>
                <w:t>The number of connection capabilit</w:t>
              </w:r>
              <w:r>
                <w:rPr>
                  <w:lang w:eastAsia="zh-CN"/>
                </w:rPr>
                <w:t xml:space="preserve">y identifiers field indicates number of indicated </w:t>
              </w:r>
              <w:r>
                <w:t>connection capabilit</w:t>
              </w:r>
              <w:r>
                <w:rPr>
                  <w:lang w:eastAsia="zh-CN"/>
                </w:rPr>
                <w:t>y identifiers. Th</w:t>
              </w:r>
            </w:ins>
            <w:ins w:id="288" w:author="xu [2]" w:date="2023-08-07T11:17:00Z">
              <w:r>
                <w:rPr>
                  <w:rFonts w:hint="eastAsia"/>
                  <w:lang w:eastAsia="zh-CN"/>
                </w:rPr>
                <w:t>e</w:t>
              </w:r>
            </w:ins>
            <w:ins w:id="289" w:author="xu [2]" w:date="2023-08-04T16:42:00Z">
              <w:r>
                <w:rPr>
                  <w:lang w:eastAsia="zh-CN"/>
                </w:rPr>
                <w:t xml:space="preserve"> </w:t>
              </w:r>
            </w:ins>
            <w:ins w:id="290" w:author="xu [2]" w:date="2023-08-07T10:34:00Z">
              <w:r>
                <w:rPr>
                  <w:lang w:eastAsia="zh-CN"/>
                </w:rPr>
                <w:t xml:space="preserve">value of </w:t>
              </w:r>
            </w:ins>
            <w:ins w:id="291" w:author="xu [2]" w:date="2023-08-07T11:04:00Z">
              <w:r>
                <w:rPr>
                  <w:lang w:eastAsia="zh-CN"/>
                </w:rPr>
                <w:t xml:space="preserve">this </w:t>
              </w:r>
            </w:ins>
            <w:ins w:id="292" w:author="xu [2]" w:date="2023-08-04T16:42:00Z">
              <w:r>
                <w:rPr>
                  <w:lang w:eastAsia="zh-CN"/>
                </w:rPr>
                <w:t>field shall be set to at least one</w:t>
              </w:r>
            </w:ins>
            <w:ins w:id="293" w:author="xu [2]" w:date="2023-08-04T16:44:00Z">
              <w:r>
                <w:rPr>
                  <w:lang w:eastAsia="zh-CN"/>
                </w:rPr>
                <w:t>,</w:t>
              </w:r>
            </w:ins>
            <w:ins w:id="294" w:author="xu [2]" w:date="2023-08-04T16:42:00Z">
              <w:r>
                <w:rPr>
                  <w:lang w:eastAsia="zh-CN"/>
                </w:rPr>
                <w:t xml:space="preserve"> </w:t>
              </w:r>
              <w:r>
                <w:rPr>
                  <w:lang w:val="fr-FR"/>
                </w:rPr>
                <w:t xml:space="preserve">and the receiving entity shall ignore the </w:t>
              </w:r>
              <w:r>
                <w:t>URSP rule enforcement report</w:t>
              </w:r>
            </w:ins>
            <w:ins w:id="295" w:author="Ericsson User, v01" w:date="2023-09-08T13:55:00Z">
              <w:r>
                <w:t>s</w:t>
              </w:r>
            </w:ins>
            <w:ins w:id="296" w:author="xu [2]" w:date="2023-08-04T16:42:00Z">
              <w:r>
                <w:t xml:space="preserve"> IE with "Number of connection capability identifiers" field </w:t>
              </w:r>
              <w:r>
                <w:rPr>
                  <w:lang w:val="fr-FR"/>
                </w:rPr>
                <w:t>set to zero.</w:t>
              </w:r>
            </w:ins>
          </w:p>
        </w:tc>
      </w:tr>
      <w:tr w:rsidR="00FD3098" w14:paraId="1932CF44" w14:textId="77777777">
        <w:trPr>
          <w:jc w:val="center"/>
          <w:ins w:id="297" w:author="xu [2]" w:date="2023-08-04T16:42:00Z"/>
        </w:trPr>
        <w:tc>
          <w:tcPr>
            <w:tcW w:w="7167" w:type="dxa"/>
            <w:tcBorders>
              <w:top w:val="nil"/>
              <w:left w:val="single" w:sz="4" w:space="0" w:color="auto"/>
              <w:bottom w:val="nil"/>
              <w:right w:val="single" w:sz="4" w:space="0" w:color="auto"/>
            </w:tcBorders>
          </w:tcPr>
          <w:p w14:paraId="709B8463" w14:textId="77777777" w:rsidR="00FD3098" w:rsidRDefault="00FD3098">
            <w:pPr>
              <w:pStyle w:val="TAL"/>
              <w:rPr>
                <w:ins w:id="298" w:author="xu [2]" w:date="2023-08-04T16:42:00Z"/>
                <w:lang w:val="fr-FR"/>
              </w:rPr>
            </w:pPr>
          </w:p>
        </w:tc>
      </w:tr>
      <w:tr w:rsidR="00FD3098" w14:paraId="15C30813" w14:textId="77777777">
        <w:trPr>
          <w:jc w:val="center"/>
          <w:ins w:id="299" w:author="xu [2]" w:date="2023-08-04T16:42:00Z"/>
        </w:trPr>
        <w:tc>
          <w:tcPr>
            <w:tcW w:w="7167" w:type="dxa"/>
            <w:tcBorders>
              <w:top w:val="nil"/>
              <w:left w:val="single" w:sz="4" w:space="0" w:color="auto"/>
              <w:bottom w:val="nil"/>
              <w:right w:val="single" w:sz="4" w:space="0" w:color="auto"/>
            </w:tcBorders>
          </w:tcPr>
          <w:p w14:paraId="4D461C93" w14:textId="77777777" w:rsidR="00FD3098" w:rsidRDefault="00000000">
            <w:pPr>
              <w:pStyle w:val="TAL"/>
              <w:rPr>
                <w:ins w:id="300" w:author="xu [2]" w:date="2023-08-04T16:42:00Z"/>
                <w:lang w:val="fr-FR"/>
              </w:rPr>
            </w:pPr>
            <w:ins w:id="301" w:author="xu [2]" w:date="2023-08-04T16:42:00Z">
              <w:r>
                <w:t>Connection capability identifier (see NOTE)</w:t>
              </w:r>
            </w:ins>
          </w:p>
        </w:tc>
      </w:tr>
      <w:tr w:rsidR="00FD3098" w14:paraId="4B082E19" w14:textId="77777777">
        <w:trPr>
          <w:jc w:val="center"/>
          <w:ins w:id="302" w:author="xu [2]" w:date="2023-08-04T16:42:00Z"/>
        </w:trPr>
        <w:tc>
          <w:tcPr>
            <w:tcW w:w="7167" w:type="dxa"/>
            <w:tcBorders>
              <w:top w:val="nil"/>
              <w:left w:val="single" w:sz="4" w:space="0" w:color="auto"/>
              <w:bottom w:val="single" w:sz="4" w:space="0" w:color="auto"/>
              <w:right w:val="single" w:sz="4" w:space="0" w:color="auto"/>
            </w:tcBorders>
          </w:tcPr>
          <w:p w14:paraId="76197E1E" w14:textId="77777777" w:rsidR="00FD3098" w:rsidRDefault="00000000">
            <w:pPr>
              <w:pStyle w:val="TAL"/>
              <w:rPr>
                <w:ins w:id="303" w:author="xu [2]" w:date="2023-08-04T16:42:00Z"/>
              </w:rPr>
            </w:pPr>
            <w:ins w:id="304" w:author="xu [2]" w:date="2023-08-04T16:42:00Z">
              <w:r>
                <w:t>Connection capability identifier</w:t>
              </w:r>
              <w:r>
                <w:rPr>
                  <w:lang w:eastAsia="zh-CN"/>
                </w:rPr>
                <w:t xml:space="preserve"> is encoded </w:t>
              </w:r>
              <w:r>
                <w:t>as defined in 3GPP TS 2</w:t>
              </w:r>
              <w:r>
                <w:rPr>
                  <w:lang w:eastAsia="zh-CN"/>
                </w:rPr>
                <w:t>4</w:t>
              </w:r>
              <w:r>
                <w:t>.</w:t>
              </w:r>
              <w:r>
                <w:rPr>
                  <w:lang w:eastAsia="zh-CN"/>
                </w:rPr>
                <w:t>526</w:t>
              </w:r>
              <w:r>
                <w:t> [</w:t>
              </w:r>
              <w:r>
                <w:rPr>
                  <w:lang w:eastAsia="zh-CN"/>
                </w:rPr>
                <w:t>19</w:t>
              </w:r>
              <w:r>
                <w:t>] table 5.2.1</w:t>
              </w:r>
              <w:r>
                <w:rPr>
                  <w:lang w:eastAsia="zh-CN"/>
                </w:rPr>
                <w:t>.</w:t>
              </w:r>
            </w:ins>
          </w:p>
        </w:tc>
      </w:tr>
      <w:tr w:rsidR="00FD3098" w14:paraId="2C4C03DB" w14:textId="77777777">
        <w:trPr>
          <w:jc w:val="center"/>
          <w:ins w:id="305" w:author="xu [2]" w:date="2023-08-04T16:42:00Z"/>
        </w:trPr>
        <w:tc>
          <w:tcPr>
            <w:tcW w:w="7167" w:type="dxa"/>
            <w:tcBorders>
              <w:top w:val="nil"/>
              <w:left w:val="single" w:sz="4" w:space="0" w:color="auto"/>
              <w:bottom w:val="single" w:sz="4" w:space="0" w:color="auto"/>
              <w:right w:val="single" w:sz="4" w:space="0" w:color="auto"/>
            </w:tcBorders>
          </w:tcPr>
          <w:p w14:paraId="13DD4FD3" w14:textId="77777777" w:rsidR="00FD3098" w:rsidRDefault="00000000">
            <w:pPr>
              <w:pStyle w:val="TAN"/>
              <w:rPr>
                <w:ins w:id="306" w:author="xu [2]" w:date="2023-08-04T16:42:00Z"/>
              </w:rPr>
            </w:pPr>
            <w:ins w:id="307" w:author="xu [2]" w:date="2023-08-04T16:42:00Z">
              <w:r>
                <w:rPr>
                  <w:lang w:val="en-US"/>
                </w:rPr>
                <w:t>N</w:t>
              </w:r>
              <w:r>
                <w:t>OT</w:t>
              </w:r>
              <w:r>
                <w:rPr>
                  <w:lang w:val="en-US"/>
                </w:rPr>
                <w:t>E:</w:t>
              </w:r>
              <w:r>
                <w:rPr>
                  <w:lang w:val="en-US"/>
                </w:rPr>
                <w:tab/>
                <w:t>The connection capability identifiers in the connection capabilities field shall not be the same</w:t>
              </w:r>
              <w:r>
                <w:t>.</w:t>
              </w:r>
            </w:ins>
          </w:p>
        </w:tc>
      </w:tr>
    </w:tbl>
    <w:p w14:paraId="7B3CB6DB" w14:textId="77777777" w:rsidR="00FD3098" w:rsidRDefault="00FD3098">
      <w:pPr>
        <w:rPr>
          <w:ins w:id="308" w:author="xu [2]" w:date="2023-08-04T16:42:00Z"/>
          <w:lang w:val="en-US" w:eastAsia="zh-CN"/>
        </w:rPr>
      </w:pPr>
    </w:p>
    <w:p w14:paraId="633FE8A4" w14:textId="77777777" w:rsidR="00FD3098" w:rsidRDefault="00FD3098">
      <w:pPr>
        <w:rPr>
          <w:lang w:eastAsia="zh-CN"/>
        </w:rPr>
      </w:pPr>
    </w:p>
    <w:p w14:paraId="25CCC9CD" w14:textId="77777777" w:rsidR="00FD309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C66785E" w14:textId="77777777" w:rsidR="00FD3098" w:rsidRDefault="00FD3098">
      <w:pPr>
        <w:rPr>
          <w:lang w:eastAsia="zh-CN"/>
        </w:rPr>
      </w:pPr>
    </w:p>
    <w:sectPr w:rsidR="00FD309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8B65147" w14:textId="77777777" w:rsidR="00FD3098" w:rsidRDefault="00000000">
      <w:pPr>
        <w:pStyle w:val="af3"/>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B651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B65147" w16cid:durableId="235AB2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2BE99" w14:textId="77777777" w:rsidR="00242EBB" w:rsidRDefault="00242EBB">
      <w:pPr>
        <w:spacing w:after="0"/>
      </w:pPr>
      <w:r>
        <w:separator/>
      </w:r>
    </w:p>
  </w:endnote>
  <w:endnote w:type="continuationSeparator" w:id="0">
    <w:p w14:paraId="53D840E4" w14:textId="77777777" w:rsidR="00242EBB" w:rsidRDefault="00242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FCD5" w14:textId="77777777" w:rsidR="00242EBB" w:rsidRDefault="00242EBB">
      <w:pPr>
        <w:spacing w:after="0"/>
      </w:pPr>
      <w:r>
        <w:separator/>
      </w:r>
    </w:p>
  </w:footnote>
  <w:footnote w:type="continuationSeparator" w:id="0">
    <w:p w14:paraId="461CDC17" w14:textId="77777777" w:rsidR="00242EBB" w:rsidRDefault="00242E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6778" w14:textId="77777777" w:rsidR="00FD309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CF45" w14:textId="77777777" w:rsidR="00FD3098" w:rsidRDefault="00FD309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939E" w14:textId="77777777" w:rsidR="00FD3098"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E95D9" w14:textId="77777777" w:rsidR="00FD3098" w:rsidRDefault="00FD309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4F8C7535"/>
    <w:multiLevelType w:val="hybridMultilevel"/>
    <w:tmpl w:val="2C3E8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165A0"/>
    <w:multiLevelType w:val="multilevel"/>
    <w:tmpl w:val="5B6165A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2127188094">
    <w:abstractNumId w:val="2"/>
  </w:num>
  <w:num w:numId="2" w16cid:durableId="1630820844">
    <w:abstractNumId w:val="1"/>
  </w:num>
  <w:num w:numId="3" w16cid:durableId="66076589">
    <w:abstractNumId w:val="0"/>
  </w:num>
  <w:num w:numId="4" w16cid:durableId="412359547">
    <w:abstractNumId w:val="4"/>
  </w:num>
  <w:num w:numId="5" w16cid:durableId="7372440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x">
    <w15:presenceInfo w15:providerId="None" w15:userId="cx"/>
  </w15:person>
  <w15:person w15:author="xu">
    <w15:presenceInfo w15:providerId="Windows Live" w15:userId="605cb4a4ab8f9858"/>
  </w15:person>
  <w15:person w15:author="xu [2]">
    <w15:presenceInfo w15:providerId="None" w15:userId="xu"/>
  </w15:person>
  <w15:person w15:author="Ericsson User, v01">
    <w15:presenceInfo w15:providerId="None" w15:userId="Ericsson User, v01"/>
  </w15:person>
  <w15:person w15:author="xu3">
    <w15:presenceInfo w15:providerId="None" w15:userId="xu3"/>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4F1"/>
    <w:rsid w:val="00002A6C"/>
    <w:rsid w:val="00004A0F"/>
    <w:rsid w:val="00005A9E"/>
    <w:rsid w:val="00007A13"/>
    <w:rsid w:val="00013243"/>
    <w:rsid w:val="00022E4A"/>
    <w:rsid w:val="00027346"/>
    <w:rsid w:val="00037E19"/>
    <w:rsid w:val="00041370"/>
    <w:rsid w:val="00046D89"/>
    <w:rsid w:val="00054752"/>
    <w:rsid w:val="00056655"/>
    <w:rsid w:val="000738C2"/>
    <w:rsid w:val="00076A10"/>
    <w:rsid w:val="00082DB9"/>
    <w:rsid w:val="00090865"/>
    <w:rsid w:val="000A3D21"/>
    <w:rsid w:val="000A6394"/>
    <w:rsid w:val="000B06BC"/>
    <w:rsid w:val="000B7FED"/>
    <w:rsid w:val="000C038A"/>
    <w:rsid w:val="000C6598"/>
    <w:rsid w:val="000D44B3"/>
    <w:rsid w:val="000F7E4A"/>
    <w:rsid w:val="00111782"/>
    <w:rsid w:val="0011209C"/>
    <w:rsid w:val="00114398"/>
    <w:rsid w:val="00121A63"/>
    <w:rsid w:val="00123945"/>
    <w:rsid w:val="00124C43"/>
    <w:rsid w:val="00143306"/>
    <w:rsid w:val="00144DBF"/>
    <w:rsid w:val="00145D43"/>
    <w:rsid w:val="0016034D"/>
    <w:rsid w:val="0016449F"/>
    <w:rsid w:val="00166F2B"/>
    <w:rsid w:val="00171934"/>
    <w:rsid w:val="00171A85"/>
    <w:rsid w:val="00172471"/>
    <w:rsid w:val="0017642D"/>
    <w:rsid w:val="001777BC"/>
    <w:rsid w:val="00186885"/>
    <w:rsid w:val="0018701E"/>
    <w:rsid w:val="00192C46"/>
    <w:rsid w:val="001A08B3"/>
    <w:rsid w:val="001A1B28"/>
    <w:rsid w:val="001A246E"/>
    <w:rsid w:val="001A34F7"/>
    <w:rsid w:val="001A4FC3"/>
    <w:rsid w:val="001A6BA9"/>
    <w:rsid w:val="001A7B60"/>
    <w:rsid w:val="001B0C7A"/>
    <w:rsid w:val="001B52F0"/>
    <w:rsid w:val="001B7A65"/>
    <w:rsid w:val="001C60A7"/>
    <w:rsid w:val="001E41F3"/>
    <w:rsid w:val="001F36B4"/>
    <w:rsid w:val="001F71AF"/>
    <w:rsid w:val="00201BF6"/>
    <w:rsid w:val="00203AA8"/>
    <w:rsid w:val="00213D32"/>
    <w:rsid w:val="0023008B"/>
    <w:rsid w:val="00233F80"/>
    <w:rsid w:val="00242EBB"/>
    <w:rsid w:val="0026004D"/>
    <w:rsid w:val="002602E6"/>
    <w:rsid w:val="002640DD"/>
    <w:rsid w:val="0026682B"/>
    <w:rsid w:val="00275D12"/>
    <w:rsid w:val="00280259"/>
    <w:rsid w:val="00281E64"/>
    <w:rsid w:val="00281E8B"/>
    <w:rsid w:val="00284FEB"/>
    <w:rsid w:val="002860C4"/>
    <w:rsid w:val="00295869"/>
    <w:rsid w:val="002B5741"/>
    <w:rsid w:val="002B723B"/>
    <w:rsid w:val="002D156A"/>
    <w:rsid w:val="002D5D60"/>
    <w:rsid w:val="002D6D6B"/>
    <w:rsid w:val="002E472E"/>
    <w:rsid w:val="00305409"/>
    <w:rsid w:val="00317E0E"/>
    <w:rsid w:val="00331E06"/>
    <w:rsid w:val="00343869"/>
    <w:rsid w:val="00347766"/>
    <w:rsid w:val="003519A0"/>
    <w:rsid w:val="00351BDD"/>
    <w:rsid w:val="003609EF"/>
    <w:rsid w:val="0036231A"/>
    <w:rsid w:val="00374DD4"/>
    <w:rsid w:val="00377447"/>
    <w:rsid w:val="0038650C"/>
    <w:rsid w:val="003905FC"/>
    <w:rsid w:val="003A0CB2"/>
    <w:rsid w:val="003A46D0"/>
    <w:rsid w:val="003C634F"/>
    <w:rsid w:val="003D2D74"/>
    <w:rsid w:val="003D3D2B"/>
    <w:rsid w:val="003E02A6"/>
    <w:rsid w:val="003E053B"/>
    <w:rsid w:val="003E1A36"/>
    <w:rsid w:val="003E27B9"/>
    <w:rsid w:val="003F2250"/>
    <w:rsid w:val="003F5DE8"/>
    <w:rsid w:val="0040388C"/>
    <w:rsid w:val="00406E6C"/>
    <w:rsid w:val="00410371"/>
    <w:rsid w:val="00420245"/>
    <w:rsid w:val="00420D74"/>
    <w:rsid w:val="004242F1"/>
    <w:rsid w:val="0042587C"/>
    <w:rsid w:val="004362CE"/>
    <w:rsid w:val="004407E6"/>
    <w:rsid w:val="00442A48"/>
    <w:rsid w:val="004514FA"/>
    <w:rsid w:val="00453F3E"/>
    <w:rsid w:val="00457426"/>
    <w:rsid w:val="00463EF3"/>
    <w:rsid w:val="004838FC"/>
    <w:rsid w:val="0048782C"/>
    <w:rsid w:val="0049449F"/>
    <w:rsid w:val="004B0477"/>
    <w:rsid w:val="004B4FC6"/>
    <w:rsid w:val="004B75B7"/>
    <w:rsid w:val="004C43F4"/>
    <w:rsid w:val="004C5A0B"/>
    <w:rsid w:val="004D0B78"/>
    <w:rsid w:val="004D4D4C"/>
    <w:rsid w:val="004E0E50"/>
    <w:rsid w:val="005141D9"/>
    <w:rsid w:val="0051580D"/>
    <w:rsid w:val="00520CA3"/>
    <w:rsid w:val="00547111"/>
    <w:rsid w:val="00555665"/>
    <w:rsid w:val="00556D5E"/>
    <w:rsid w:val="005570EC"/>
    <w:rsid w:val="00561A0F"/>
    <w:rsid w:val="00571BE7"/>
    <w:rsid w:val="005926FC"/>
    <w:rsid w:val="00592D74"/>
    <w:rsid w:val="005A0FBC"/>
    <w:rsid w:val="005A67EC"/>
    <w:rsid w:val="005B0F54"/>
    <w:rsid w:val="005B346B"/>
    <w:rsid w:val="005D1AC0"/>
    <w:rsid w:val="005D4C77"/>
    <w:rsid w:val="005E17C4"/>
    <w:rsid w:val="005E2BC9"/>
    <w:rsid w:val="005E2C44"/>
    <w:rsid w:val="006067FF"/>
    <w:rsid w:val="00621188"/>
    <w:rsid w:val="006257ED"/>
    <w:rsid w:val="00635B11"/>
    <w:rsid w:val="00641831"/>
    <w:rsid w:val="006475DB"/>
    <w:rsid w:val="006523AA"/>
    <w:rsid w:val="00653DE4"/>
    <w:rsid w:val="00664AC7"/>
    <w:rsid w:val="00665C47"/>
    <w:rsid w:val="006700CD"/>
    <w:rsid w:val="00672E59"/>
    <w:rsid w:val="00673534"/>
    <w:rsid w:val="00682865"/>
    <w:rsid w:val="00694E69"/>
    <w:rsid w:val="00695808"/>
    <w:rsid w:val="006A2B11"/>
    <w:rsid w:val="006B46FB"/>
    <w:rsid w:val="006B4A67"/>
    <w:rsid w:val="006C2938"/>
    <w:rsid w:val="006D29B0"/>
    <w:rsid w:val="006D2C1D"/>
    <w:rsid w:val="006E21FB"/>
    <w:rsid w:val="006E7890"/>
    <w:rsid w:val="006F1462"/>
    <w:rsid w:val="006F30F8"/>
    <w:rsid w:val="006F7C45"/>
    <w:rsid w:val="006F7EDC"/>
    <w:rsid w:val="00700A8E"/>
    <w:rsid w:val="00712732"/>
    <w:rsid w:val="00723BAF"/>
    <w:rsid w:val="007271E0"/>
    <w:rsid w:val="00730A10"/>
    <w:rsid w:val="00732103"/>
    <w:rsid w:val="00742E6D"/>
    <w:rsid w:val="0075467D"/>
    <w:rsid w:val="007627FD"/>
    <w:rsid w:val="00767EA4"/>
    <w:rsid w:val="00770A73"/>
    <w:rsid w:val="007826F4"/>
    <w:rsid w:val="00792342"/>
    <w:rsid w:val="00795D46"/>
    <w:rsid w:val="00797037"/>
    <w:rsid w:val="007977A8"/>
    <w:rsid w:val="007A0C4D"/>
    <w:rsid w:val="007B265D"/>
    <w:rsid w:val="007B512A"/>
    <w:rsid w:val="007B5E77"/>
    <w:rsid w:val="007C2097"/>
    <w:rsid w:val="007C2EA0"/>
    <w:rsid w:val="007C7D25"/>
    <w:rsid w:val="007D46ED"/>
    <w:rsid w:val="007D6A07"/>
    <w:rsid w:val="007D6A43"/>
    <w:rsid w:val="007D6C49"/>
    <w:rsid w:val="007D730A"/>
    <w:rsid w:val="007D73EA"/>
    <w:rsid w:val="007E2F0F"/>
    <w:rsid w:val="007F7259"/>
    <w:rsid w:val="008040A8"/>
    <w:rsid w:val="008072BA"/>
    <w:rsid w:val="0082042D"/>
    <w:rsid w:val="0082367A"/>
    <w:rsid w:val="008279FA"/>
    <w:rsid w:val="00843386"/>
    <w:rsid w:val="008508AC"/>
    <w:rsid w:val="00854891"/>
    <w:rsid w:val="008626E7"/>
    <w:rsid w:val="00870EE7"/>
    <w:rsid w:val="008863B9"/>
    <w:rsid w:val="00887154"/>
    <w:rsid w:val="00890849"/>
    <w:rsid w:val="008973A7"/>
    <w:rsid w:val="008A275F"/>
    <w:rsid w:val="008A45A6"/>
    <w:rsid w:val="008A5B5D"/>
    <w:rsid w:val="008B4372"/>
    <w:rsid w:val="008C60D3"/>
    <w:rsid w:val="008C7D22"/>
    <w:rsid w:val="008D3CCC"/>
    <w:rsid w:val="008E2654"/>
    <w:rsid w:val="008E3D92"/>
    <w:rsid w:val="008F3789"/>
    <w:rsid w:val="008F6218"/>
    <w:rsid w:val="008F6266"/>
    <w:rsid w:val="008F686C"/>
    <w:rsid w:val="0090409B"/>
    <w:rsid w:val="009148DE"/>
    <w:rsid w:val="009164C0"/>
    <w:rsid w:val="0092185F"/>
    <w:rsid w:val="009278DA"/>
    <w:rsid w:val="009325EB"/>
    <w:rsid w:val="00941E30"/>
    <w:rsid w:val="00957A53"/>
    <w:rsid w:val="00961AF4"/>
    <w:rsid w:val="00962C46"/>
    <w:rsid w:val="00962C57"/>
    <w:rsid w:val="0096354C"/>
    <w:rsid w:val="00964E16"/>
    <w:rsid w:val="009650A5"/>
    <w:rsid w:val="009677F8"/>
    <w:rsid w:val="0097282B"/>
    <w:rsid w:val="009741C8"/>
    <w:rsid w:val="009777D9"/>
    <w:rsid w:val="00991B88"/>
    <w:rsid w:val="009974F5"/>
    <w:rsid w:val="009A5753"/>
    <w:rsid w:val="009A579D"/>
    <w:rsid w:val="009A64C4"/>
    <w:rsid w:val="009B1D4B"/>
    <w:rsid w:val="009D02B3"/>
    <w:rsid w:val="009E3297"/>
    <w:rsid w:val="009E40B2"/>
    <w:rsid w:val="009F734F"/>
    <w:rsid w:val="00A034E3"/>
    <w:rsid w:val="00A10B71"/>
    <w:rsid w:val="00A17977"/>
    <w:rsid w:val="00A246B6"/>
    <w:rsid w:val="00A30121"/>
    <w:rsid w:val="00A325B6"/>
    <w:rsid w:val="00A45D45"/>
    <w:rsid w:val="00A47E70"/>
    <w:rsid w:val="00A50CF0"/>
    <w:rsid w:val="00A525DE"/>
    <w:rsid w:val="00A7256E"/>
    <w:rsid w:val="00A7671C"/>
    <w:rsid w:val="00AA2CBC"/>
    <w:rsid w:val="00AC5820"/>
    <w:rsid w:val="00AC7BE3"/>
    <w:rsid w:val="00AD1CD8"/>
    <w:rsid w:val="00AD7145"/>
    <w:rsid w:val="00AE1BE0"/>
    <w:rsid w:val="00AF07B6"/>
    <w:rsid w:val="00AF54A6"/>
    <w:rsid w:val="00B10EF1"/>
    <w:rsid w:val="00B14C26"/>
    <w:rsid w:val="00B17B3D"/>
    <w:rsid w:val="00B2398F"/>
    <w:rsid w:val="00B258BB"/>
    <w:rsid w:val="00B315BB"/>
    <w:rsid w:val="00B52F7E"/>
    <w:rsid w:val="00B53052"/>
    <w:rsid w:val="00B60A1F"/>
    <w:rsid w:val="00B6258F"/>
    <w:rsid w:val="00B6530D"/>
    <w:rsid w:val="00B675FC"/>
    <w:rsid w:val="00B67B97"/>
    <w:rsid w:val="00B84675"/>
    <w:rsid w:val="00B968C8"/>
    <w:rsid w:val="00B97785"/>
    <w:rsid w:val="00B97DA5"/>
    <w:rsid w:val="00BA3EC5"/>
    <w:rsid w:val="00BA51D9"/>
    <w:rsid w:val="00BA5BA9"/>
    <w:rsid w:val="00BA7950"/>
    <w:rsid w:val="00BA7D3A"/>
    <w:rsid w:val="00BB2C30"/>
    <w:rsid w:val="00BB3DDD"/>
    <w:rsid w:val="00BB535D"/>
    <w:rsid w:val="00BB5DFC"/>
    <w:rsid w:val="00BC3096"/>
    <w:rsid w:val="00BC6E65"/>
    <w:rsid w:val="00BD279D"/>
    <w:rsid w:val="00BD6BB8"/>
    <w:rsid w:val="00BE3C92"/>
    <w:rsid w:val="00BF7703"/>
    <w:rsid w:val="00C10D3D"/>
    <w:rsid w:val="00C213BF"/>
    <w:rsid w:val="00C33733"/>
    <w:rsid w:val="00C46893"/>
    <w:rsid w:val="00C4709D"/>
    <w:rsid w:val="00C558B0"/>
    <w:rsid w:val="00C650FD"/>
    <w:rsid w:val="00C66BA2"/>
    <w:rsid w:val="00C81227"/>
    <w:rsid w:val="00C824DD"/>
    <w:rsid w:val="00C85927"/>
    <w:rsid w:val="00C870BF"/>
    <w:rsid w:val="00C870F6"/>
    <w:rsid w:val="00C91172"/>
    <w:rsid w:val="00C95985"/>
    <w:rsid w:val="00CA26BC"/>
    <w:rsid w:val="00CB4C1D"/>
    <w:rsid w:val="00CC5026"/>
    <w:rsid w:val="00CC68D0"/>
    <w:rsid w:val="00CC73C2"/>
    <w:rsid w:val="00CC7E6E"/>
    <w:rsid w:val="00CD0CB5"/>
    <w:rsid w:val="00CE4958"/>
    <w:rsid w:val="00CE7EE9"/>
    <w:rsid w:val="00D00EBA"/>
    <w:rsid w:val="00D03F9A"/>
    <w:rsid w:val="00D06D51"/>
    <w:rsid w:val="00D11285"/>
    <w:rsid w:val="00D24991"/>
    <w:rsid w:val="00D261D1"/>
    <w:rsid w:val="00D3487E"/>
    <w:rsid w:val="00D44185"/>
    <w:rsid w:val="00D443C9"/>
    <w:rsid w:val="00D47245"/>
    <w:rsid w:val="00D4784E"/>
    <w:rsid w:val="00D50255"/>
    <w:rsid w:val="00D66520"/>
    <w:rsid w:val="00D80124"/>
    <w:rsid w:val="00D84AE9"/>
    <w:rsid w:val="00D93804"/>
    <w:rsid w:val="00DC23C6"/>
    <w:rsid w:val="00DE34CF"/>
    <w:rsid w:val="00DE58DF"/>
    <w:rsid w:val="00DF53A0"/>
    <w:rsid w:val="00DF55F8"/>
    <w:rsid w:val="00E1227D"/>
    <w:rsid w:val="00E13F3D"/>
    <w:rsid w:val="00E1496B"/>
    <w:rsid w:val="00E22D2E"/>
    <w:rsid w:val="00E259A4"/>
    <w:rsid w:val="00E25C62"/>
    <w:rsid w:val="00E30B41"/>
    <w:rsid w:val="00E34898"/>
    <w:rsid w:val="00E442C7"/>
    <w:rsid w:val="00E53C9F"/>
    <w:rsid w:val="00E540B8"/>
    <w:rsid w:val="00E801E2"/>
    <w:rsid w:val="00E90F51"/>
    <w:rsid w:val="00EB09B7"/>
    <w:rsid w:val="00ED3291"/>
    <w:rsid w:val="00ED65B0"/>
    <w:rsid w:val="00EE7D7C"/>
    <w:rsid w:val="00EF4AB3"/>
    <w:rsid w:val="00EF592F"/>
    <w:rsid w:val="00F008F5"/>
    <w:rsid w:val="00F03387"/>
    <w:rsid w:val="00F155EA"/>
    <w:rsid w:val="00F25D98"/>
    <w:rsid w:val="00F300FB"/>
    <w:rsid w:val="00F33457"/>
    <w:rsid w:val="00F4279A"/>
    <w:rsid w:val="00F44DB0"/>
    <w:rsid w:val="00F6106E"/>
    <w:rsid w:val="00F61657"/>
    <w:rsid w:val="00F66F46"/>
    <w:rsid w:val="00F71CCE"/>
    <w:rsid w:val="00F759E6"/>
    <w:rsid w:val="00F918C0"/>
    <w:rsid w:val="00FA1CBE"/>
    <w:rsid w:val="00FB6386"/>
    <w:rsid w:val="00FC01B5"/>
    <w:rsid w:val="00FD3098"/>
    <w:rsid w:val="00FD521D"/>
    <w:rsid w:val="00FE4CA2"/>
    <w:rsid w:val="00FF224A"/>
    <w:rsid w:val="00FF2647"/>
    <w:rsid w:val="1ED725E8"/>
    <w:rsid w:val="2AFA16DB"/>
    <w:rsid w:val="2F90798D"/>
    <w:rsid w:val="32E83873"/>
    <w:rsid w:val="38866F49"/>
    <w:rsid w:val="38B45C2A"/>
    <w:rsid w:val="397134B0"/>
    <w:rsid w:val="3A8C1C1D"/>
    <w:rsid w:val="449A6429"/>
    <w:rsid w:val="477F1A2F"/>
    <w:rsid w:val="485A61F8"/>
    <w:rsid w:val="49302DA0"/>
    <w:rsid w:val="507809A3"/>
    <w:rsid w:val="541E510D"/>
    <w:rsid w:val="5F7A63A9"/>
    <w:rsid w:val="60CD61E0"/>
    <w:rsid w:val="61077E03"/>
    <w:rsid w:val="63B5580A"/>
    <w:rsid w:val="7179553A"/>
    <w:rsid w:val="7E057163"/>
    <w:rsid w:val="7E63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A00BD"/>
  <w15:docId w15:val="{F9F82F23-0514-4C19-BC7B-6E87F7D0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6" w:qFormat="1"/>
    <w:lsdException w:name="index 8" w:qFormat="1"/>
    <w:lsdException w:name="index 9" w:qFormat="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header" w:qFormat="1"/>
    <w:lsdException w:name="index heading" w:qFormat="1"/>
    <w:lsdException w:name="caption" w:qFormat="1"/>
    <w:lsdException w:name="table of figures" w:qFormat="1"/>
    <w:lsdException w:name="envelope return" w:qFormat="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List"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Title" w:qFormat="1"/>
    <w:lsdException w:name="Closing" w:qFormat="1"/>
    <w:lsdException w:name="Signature" w:qFormat="1"/>
    <w:lsdException w:name="Default Paragraph Font" w:semiHidden="1" w:uiPriority="1" w:unhideWhenUsed="1" w:qFormat="1"/>
    <w:lsdException w:name="Body Text" w:qFormat="1"/>
    <w:lsdException w:name="Subtitle" w:qFormat="1"/>
    <w:lsdException w:name="Body Text Indent 3" w:qFormat="1"/>
    <w:lsdException w:name="Block Text"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pPr>
      <w:overflowPunct w:val="0"/>
      <w:autoSpaceDE w:val="0"/>
      <w:autoSpaceDN w:val="0"/>
      <w:adjustRightInd w:val="0"/>
      <w:textAlignment w:val="baseline"/>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pPr>
      <w:overflowPunct w:val="0"/>
      <w:autoSpaceDE w:val="0"/>
      <w:autoSpaceDN w:val="0"/>
      <w:adjustRightInd w:val="0"/>
      <w:ind w:left="1000" w:hanging="200"/>
      <w:textAlignment w:val="baseline"/>
    </w:p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pPr>
      <w:overflowPunct w:val="0"/>
      <w:autoSpaceDE w:val="0"/>
      <w:autoSpaceDN w:val="0"/>
      <w:adjustRightInd w:val="0"/>
      <w:textAlignment w:val="baseline"/>
    </w:pPr>
  </w:style>
  <w:style w:type="paragraph" w:styleId="34">
    <w:name w:val="Body Text 3"/>
    <w:basedOn w:val="a"/>
    <w:link w:val="35"/>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pPr>
      <w:overflowPunct w:val="0"/>
      <w:autoSpaceDE w:val="0"/>
      <w:autoSpaceDN w:val="0"/>
      <w:adjustRightInd w:val="0"/>
      <w:textAlignment w:val="baseline"/>
    </w:pPr>
  </w:style>
  <w:style w:type="paragraph" w:styleId="24">
    <w:name w:val="Body Text Indent 2"/>
    <w:basedOn w:val="a"/>
    <w:link w:val="25"/>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uiPriority w:val="39"/>
    <w:qFormat/>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style>
  <w:style w:type="paragraph" w:styleId="28">
    <w:name w:val="List Continue 2"/>
    <w:basedOn w:val="a"/>
    <w:pPr>
      <w:overflowPunct w:val="0"/>
      <w:autoSpaceDE w:val="0"/>
      <w:autoSpaceDN w:val="0"/>
      <w:adjustRightInd w:val="0"/>
      <w:spacing w:after="120"/>
      <w:ind w:left="720"/>
      <w:contextualSpacing/>
      <w:textAlignment w:val="baseline"/>
    </w:p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pPr>
      <w:overflowPunct w:val="0"/>
      <w:autoSpaceDE w:val="0"/>
      <w:autoSpaceDN w:val="0"/>
      <w:adjustRightInd w:val="0"/>
      <w:textAlignment w:val="baseline"/>
    </w:pPr>
    <w:rPr>
      <w:rFonts w:ascii="Courier New" w:hAnsi="Courier New" w:cs="Courier New"/>
    </w:rPr>
  </w:style>
  <w:style w:type="paragraph" w:styleId="afff5">
    <w:name w:val="Normal (Web)"/>
    <w:basedOn w:val="a"/>
    <w:pPr>
      <w:overflowPunct w:val="0"/>
      <w:autoSpaceDE w:val="0"/>
      <w:autoSpaceDN w:val="0"/>
      <w:adjustRightInd w:val="0"/>
      <w:textAlignment w:val="baseline"/>
    </w:pPr>
    <w:rPr>
      <w:sz w:val="24"/>
      <w:szCs w:val="24"/>
    </w:rPr>
  </w:style>
  <w:style w:type="paragraph" w:styleId="39">
    <w:name w:val="List Continue 3"/>
    <w:basedOn w:val="a"/>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rPr>
      <w:b/>
      <w:bCs/>
    </w:rPr>
  </w:style>
  <w:style w:type="paragraph" w:styleId="afffa">
    <w:name w:val="Body Text First Indent"/>
    <w:basedOn w:val="af9"/>
    <w:link w:val="afffb"/>
    <w:pPr>
      <w:ind w:firstLine="210"/>
    </w:pPr>
  </w:style>
  <w:style w:type="paragraph" w:styleId="2a">
    <w:name w:val="Body Text First Indent 2"/>
    <w:basedOn w:val="afb"/>
    <w:link w:val="2b"/>
    <w:pPr>
      <w:ind w:firstLine="210"/>
    </w:pPr>
  </w:style>
  <w:style w:type="table" w:styleId="aff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semiHidden/>
    <w:rPr>
      <w:sz w:val="16"/>
    </w:rPr>
  </w:style>
  <w:style w:type="character" w:styleId="affff0">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rPr>
      <w:rFonts w:ascii="Arial" w:hAnsi="Arial"/>
      <w:b/>
      <w:lang w:val="en-GB" w:eastAsia="en-US"/>
    </w:rPr>
  </w:style>
  <w:style w:type="character" w:customStyle="1" w:styleId="TAN0">
    <w:name w:val="TAN (文字)"/>
    <w:rPr>
      <w:rFonts w:ascii="Arial" w:hAnsi="Arial"/>
      <w:sz w:val="18"/>
      <w:lang w:eastAsia="en-US"/>
    </w:rPr>
  </w:style>
  <w:style w:type="character" w:customStyle="1" w:styleId="B3Char">
    <w:name w:val="B3 Char"/>
    <w:link w:val="B3"/>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rPr>
      <w:rFonts w:ascii="Tahoma" w:hAnsi="Tahoma" w:cs="Tahoma"/>
      <w:sz w:val="16"/>
      <w:szCs w:val="16"/>
      <w:lang w:val="en-GB" w:eastAsia="en-US"/>
    </w:rPr>
  </w:style>
  <w:style w:type="paragraph" w:customStyle="1" w:styleId="13">
    <w:name w:val="书目1"/>
    <w:basedOn w:val="a"/>
    <w:next w:val="a"/>
    <w:uiPriority w:val="37"/>
    <w:semiHidden/>
    <w:unhideWhenUsed/>
    <w:pPr>
      <w:overflowPunct w:val="0"/>
      <w:autoSpaceDE w:val="0"/>
      <w:autoSpaceDN w:val="0"/>
      <w:adjustRightInd w:val="0"/>
      <w:textAlignment w:val="baseline"/>
    </w:p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rPr>
      <w:rFonts w:ascii="Times New Roman" w:hAnsi="Times New Roman"/>
      <w:b/>
      <w:bCs/>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f1">
    <w:name w:val="文档结构图 字符"/>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rPr>
      <w:rFonts w:ascii="Courier New" w:hAnsi="Courier New" w:cs="Courier New"/>
      <w:lang w:val="en-GB" w:eastAsia="en-US"/>
    </w:rPr>
  </w:style>
  <w:style w:type="character" w:customStyle="1" w:styleId="afff4">
    <w:name w:val="信息标题 字符"/>
    <w:basedOn w:val="a0"/>
    <w:link w:val="afff3"/>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rPr>
      <w:rFonts w:ascii="Times New Roman" w:hAnsi="Times New Roman"/>
      <w:i/>
      <w:iCs/>
      <w:color w:val="404040"/>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c">
    <w:name w:val="签名 字符"/>
    <w:basedOn w:val="a0"/>
    <w:link w:val="affb"/>
    <w:rPr>
      <w:rFonts w:ascii="Times New Roman" w:hAnsi="Times New Roman"/>
      <w:lang w:val="en-GB" w:eastAsia="en-US"/>
    </w:rPr>
  </w:style>
  <w:style w:type="character" w:customStyle="1" w:styleId="afff">
    <w:name w:val="副标题 字符"/>
    <w:basedOn w:val="a0"/>
    <w:link w:val="affe"/>
    <w:rPr>
      <w:rFonts w:ascii="Calibri Light" w:hAnsi="Calibri Light"/>
      <w:sz w:val="24"/>
      <w:szCs w:val="24"/>
      <w:lang w:val="en-GB" w:eastAsia="en-US"/>
    </w:rPr>
  </w:style>
  <w:style w:type="character" w:customStyle="1" w:styleId="afff7">
    <w:name w:val="标题 字符"/>
    <w:basedOn w:val="a0"/>
    <w:link w:val="afff6"/>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rPr>
      <w:rFonts w:ascii="Arial" w:eastAsia="Times New Roman" w:hAnsi="Arial"/>
      <w:b/>
      <w:sz w:val="18"/>
      <w:lang w:val="en-GB" w:eastAsia="en-GB"/>
    </w:rPr>
  </w:style>
  <w:style w:type="character" w:customStyle="1" w:styleId="THChar">
    <w:name w:val="TH Char"/>
    <w:qFormat/>
    <w:rPr>
      <w:rFonts w:ascii="Arial" w:eastAsia="Times New Roman" w:hAnsi="Arial"/>
      <w:b/>
      <w:lang w:val="en-GB" w:eastAsia="en-GB"/>
    </w:rPr>
  </w:style>
  <w:style w:type="character" w:customStyle="1" w:styleId="TFChar">
    <w:name w:val="TF Char"/>
    <w:link w:val="TF"/>
    <w:qFormat/>
    <w:locked/>
    <w:rPr>
      <w:rFonts w:ascii="Arial" w:hAnsi="Arial"/>
      <w:b/>
      <w:lang w:val="en-GB" w:eastAsia="en-US"/>
    </w:rPr>
  </w:style>
  <w:style w:type="character" w:customStyle="1" w:styleId="NOChar">
    <w:name w:val="NO Char"/>
    <w:qFormat/>
    <w:rPr>
      <w:rFonts w:ascii="Times New Roman" w:hAnsi="Times New Roman"/>
      <w:lang w:val="en-GB" w:eastAsia="en-US"/>
    </w:rPr>
  </w:style>
  <w:style w:type="character" w:customStyle="1" w:styleId="B3Car">
    <w:name w:val="B3 Car"/>
    <w:rPr>
      <w:rFonts w:eastAsia="Times New Roman"/>
      <w:lang w:val="en-GB" w:eastAsia="en-GB"/>
    </w:rPr>
  </w:style>
  <w:style w:type="paragraph" w:customStyle="1" w:styleId="2c">
    <w:name w:val="修订2"/>
    <w:hidden/>
    <w:uiPriority w:val="99"/>
    <w:semiHidden/>
    <w:rPr>
      <w:rFonts w:ascii="Times New Roman" w:hAnsi="Times New Roman"/>
      <w:lang w:val="en-GB" w:eastAsia="en-US"/>
    </w:rPr>
  </w:style>
  <w:style w:type="paragraph" w:styleId="affff7">
    <w:name w:val="Revision"/>
    <w:hidden/>
    <w:uiPriority w:val="99"/>
    <w:unhideWhenUsed/>
    <w:rsid w:val="00B65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1644-8851-4CE7-8886-4061AEC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12983</Words>
  <Characters>74005</Characters>
  <Application>Microsoft Office Word</Application>
  <DocSecurity>0</DocSecurity>
  <Lines>616</Lines>
  <Paragraphs>173</Paragraphs>
  <ScaleCrop>false</ScaleCrop>
  <Company>3GPP Support Team</Company>
  <LinksUpToDate>false</LinksUpToDate>
  <CharactersWithSpaces>86815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cp:lastModifiedBy>
  <cp:revision>30</cp:revision>
  <dcterms:created xsi:type="dcterms:W3CDTF">2023-09-08T12:04:00Z</dcterms:created>
  <dcterms:modified xsi:type="dcterms:W3CDTF">2023-09-29T06:07:00Z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47932CF8BAD5430B86D32C0D78366779</vt:lpwstr>
  </property>
</Properties>
</file>